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B4C" w:rsidRDefault="00427D74">
      <w:pPr>
        <w:pStyle w:val="ab"/>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Pr>
          <w:rFonts w:eastAsia="Arial Unicode MS" w:cs="Arial"/>
          <w:bCs/>
          <w:sz w:val="24"/>
        </w:rPr>
        <w:t xml:space="preserve"> </w:t>
      </w:r>
      <w:r>
        <w:rPr>
          <w:rFonts w:eastAsia="Arial Unicode MS" w:cs="Arial"/>
          <w:bCs/>
          <w:sz w:val="24"/>
        </w:rPr>
        <w:tab/>
      </w:r>
      <w:r>
        <w:rPr>
          <w:rFonts w:eastAsia="宋体"/>
          <w:i/>
          <w:sz w:val="28"/>
          <w:lang w:eastAsia="en-US"/>
        </w:rPr>
        <w:t>S2-22</w:t>
      </w:r>
      <w:r w:rsidR="00ED0BAA">
        <w:rPr>
          <w:rFonts w:eastAsia="宋体"/>
          <w:i/>
          <w:sz w:val="28"/>
          <w:lang w:eastAsia="en-US"/>
        </w:rPr>
        <w:t>10814</w:t>
      </w:r>
      <w:bookmarkStart w:id="0" w:name="_GoBack"/>
      <w:bookmarkEnd w:id="0"/>
    </w:p>
    <w:p w:rsidR="00E67B4C" w:rsidRDefault="00427D74">
      <w:pPr>
        <w:pStyle w:val="ab"/>
        <w:pBdr>
          <w:bottom w:val="single" w:sz="4" w:space="1" w:color="auto"/>
        </w:pBdr>
        <w:tabs>
          <w:tab w:val="right" w:pos="9638"/>
        </w:tabs>
        <w:spacing w:after="0"/>
        <w:ind w:right="-57"/>
        <w:rPr>
          <w:sz w:val="24"/>
        </w:rPr>
      </w:pPr>
      <w:r>
        <w:rPr>
          <w:rFonts w:cs="Arial"/>
          <w:bCs/>
          <w:sz w:val="24"/>
        </w:rPr>
        <w:t>Toulouse, France, Nov 14 – 18, 2022</w:t>
      </w:r>
      <w:r>
        <w:rPr>
          <w:rFonts w:eastAsia="Arial Unicode MS" w:cs="Arial"/>
          <w:bCs/>
        </w:rPr>
        <w:tab/>
      </w:r>
      <w:r>
        <w:rPr>
          <w:rFonts w:cs="Arial"/>
          <w:bCs/>
          <w:color w:val="0000FF"/>
        </w:rPr>
        <w:t>(revision of S2-220xxxx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7B4C">
        <w:tc>
          <w:tcPr>
            <w:tcW w:w="9641" w:type="dxa"/>
            <w:gridSpan w:val="9"/>
            <w:tcBorders>
              <w:top w:val="single" w:sz="4" w:space="0" w:color="auto"/>
              <w:left w:val="single" w:sz="4" w:space="0" w:color="auto"/>
              <w:right w:val="single" w:sz="4" w:space="0" w:color="auto"/>
            </w:tcBorders>
          </w:tcPr>
          <w:p w:rsidR="00E67B4C" w:rsidRDefault="00427D74">
            <w:pPr>
              <w:pStyle w:val="CRCoverPage"/>
              <w:spacing w:after="0"/>
              <w:jc w:val="right"/>
              <w:rPr>
                <w:i/>
              </w:rPr>
            </w:pPr>
            <w:r>
              <w:rPr>
                <w:i/>
                <w:sz w:val="14"/>
              </w:rPr>
              <w:t>CR-Form-v12.1</w:t>
            </w:r>
          </w:p>
        </w:tc>
      </w:tr>
      <w:tr w:rsidR="00E67B4C">
        <w:tc>
          <w:tcPr>
            <w:tcW w:w="9641" w:type="dxa"/>
            <w:gridSpan w:val="9"/>
            <w:tcBorders>
              <w:left w:val="single" w:sz="4" w:space="0" w:color="auto"/>
              <w:right w:val="single" w:sz="4" w:space="0" w:color="auto"/>
            </w:tcBorders>
          </w:tcPr>
          <w:p w:rsidR="00E67B4C" w:rsidRDefault="00427D74">
            <w:pPr>
              <w:pStyle w:val="CRCoverPage"/>
              <w:spacing w:after="0"/>
              <w:jc w:val="center"/>
            </w:pPr>
            <w:r>
              <w:rPr>
                <w:b/>
                <w:sz w:val="32"/>
              </w:rPr>
              <w:t>CHANGE REQUEST</w:t>
            </w:r>
          </w:p>
        </w:tc>
      </w:tr>
      <w:tr w:rsidR="00E67B4C">
        <w:tc>
          <w:tcPr>
            <w:tcW w:w="9641" w:type="dxa"/>
            <w:gridSpan w:val="9"/>
            <w:tcBorders>
              <w:left w:val="single" w:sz="4" w:space="0" w:color="auto"/>
              <w:right w:val="single" w:sz="4" w:space="0" w:color="auto"/>
            </w:tcBorders>
          </w:tcPr>
          <w:p w:rsidR="00E67B4C" w:rsidRDefault="00E67B4C">
            <w:pPr>
              <w:pStyle w:val="CRCoverPage"/>
              <w:spacing w:after="0"/>
              <w:rPr>
                <w:sz w:val="8"/>
                <w:szCs w:val="8"/>
              </w:rPr>
            </w:pPr>
          </w:p>
        </w:tc>
      </w:tr>
      <w:tr w:rsidR="00E67B4C">
        <w:tc>
          <w:tcPr>
            <w:tcW w:w="142" w:type="dxa"/>
            <w:tcBorders>
              <w:left w:val="single" w:sz="4" w:space="0" w:color="auto"/>
            </w:tcBorders>
          </w:tcPr>
          <w:p w:rsidR="00E67B4C" w:rsidRDefault="00E67B4C">
            <w:pPr>
              <w:pStyle w:val="CRCoverPage"/>
              <w:spacing w:after="0"/>
              <w:jc w:val="right"/>
            </w:pPr>
          </w:p>
        </w:tc>
        <w:tc>
          <w:tcPr>
            <w:tcW w:w="1559" w:type="dxa"/>
            <w:shd w:val="pct30" w:color="FFFF00" w:fill="auto"/>
          </w:tcPr>
          <w:p w:rsidR="00E67B4C" w:rsidRDefault="00427D74">
            <w:pPr>
              <w:pStyle w:val="CRCoverPage"/>
              <w:spacing w:after="0"/>
              <w:jc w:val="right"/>
              <w:rPr>
                <w:b/>
                <w:sz w:val="28"/>
                <w:lang w:val="en-US"/>
              </w:rPr>
            </w:pPr>
            <w:r>
              <w:rPr>
                <w:b/>
                <w:sz w:val="28"/>
              </w:rPr>
              <w:t>23.</w:t>
            </w:r>
            <w:r>
              <w:rPr>
                <w:b/>
                <w:sz w:val="28"/>
                <w:lang w:val="en-US"/>
              </w:rPr>
              <w:t>502</w:t>
            </w:r>
          </w:p>
        </w:tc>
        <w:tc>
          <w:tcPr>
            <w:tcW w:w="709" w:type="dxa"/>
          </w:tcPr>
          <w:p w:rsidR="00E67B4C" w:rsidRDefault="00427D74">
            <w:pPr>
              <w:pStyle w:val="CRCoverPage"/>
              <w:spacing w:after="0"/>
              <w:jc w:val="center"/>
            </w:pPr>
            <w:r>
              <w:rPr>
                <w:b/>
                <w:sz w:val="28"/>
              </w:rPr>
              <w:t>CR</w:t>
            </w:r>
          </w:p>
        </w:tc>
        <w:tc>
          <w:tcPr>
            <w:tcW w:w="1276" w:type="dxa"/>
            <w:shd w:val="pct30" w:color="FFFF00" w:fill="auto"/>
          </w:tcPr>
          <w:p w:rsidR="00E67B4C" w:rsidRDefault="00ED0BAA" w:rsidP="00ED0BAA">
            <w:pPr>
              <w:pStyle w:val="CRCoverPage"/>
              <w:spacing w:after="0"/>
              <w:jc w:val="center"/>
            </w:pPr>
            <w:r>
              <w:rPr>
                <w:b/>
                <w:sz w:val="28"/>
                <w:lang w:val="en-US"/>
              </w:rPr>
              <w:t>3649</w:t>
            </w:r>
          </w:p>
        </w:tc>
        <w:tc>
          <w:tcPr>
            <w:tcW w:w="709" w:type="dxa"/>
          </w:tcPr>
          <w:p w:rsidR="00E67B4C" w:rsidRDefault="00427D74">
            <w:pPr>
              <w:pStyle w:val="CRCoverPage"/>
              <w:tabs>
                <w:tab w:val="right" w:pos="625"/>
              </w:tabs>
              <w:spacing w:after="0"/>
              <w:jc w:val="center"/>
            </w:pPr>
            <w:r>
              <w:rPr>
                <w:b/>
                <w:bCs/>
                <w:sz w:val="28"/>
              </w:rPr>
              <w:t>rev</w:t>
            </w:r>
          </w:p>
        </w:tc>
        <w:tc>
          <w:tcPr>
            <w:tcW w:w="992" w:type="dxa"/>
            <w:shd w:val="pct30" w:color="FFFF00" w:fill="auto"/>
          </w:tcPr>
          <w:p w:rsidR="00E67B4C" w:rsidRDefault="00427D74">
            <w:pPr>
              <w:pStyle w:val="CRCoverPage"/>
              <w:spacing w:after="0"/>
              <w:jc w:val="center"/>
              <w:rPr>
                <w:b/>
              </w:rPr>
            </w:pPr>
            <w:r>
              <w:rPr>
                <w:b/>
                <w:sz w:val="28"/>
              </w:rPr>
              <w:t>-</w:t>
            </w:r>
          </w:p>
        </w:tc>
        <w:tc>
          <w:tcPr>
            <w:tcW w:w="2410" w:type="dxa"/>
          </w:tcPr>
          <w:p w:rsidR="00E67B4C" w:rsidRDefault="00427D74">
            <w:pPr>
              <w:pStyle w:val="CRCoverPage"/>
              <w:tabs>
                <w:tab w:val="right" w:pos="1825"/>
              </w:tabs>
              <w:spacing w:after="0"/>
              <w:jc w:val="center"/>
            </w:pPr>
            <w:r>
              <w:rPr>
                <w:b/>
                <w:sz w:val="28"/>
                <w:szCs w:val="28"/>
              </w:rPr>
              <w:t>Current version:</w:t>
            </w:r>
          </w:p>
        </w:tc>
        <w:tc>
          <w:tcPr>
            <w:tcW w:w="1701" w:type="dxa"/>
            <w:shd w:val="pct30" w:color="FFFF00" w:fill="auto"/>
          </w:tcPr>
          <w:p w:rsidR="00E67B4C" w:rsidRDefault="00427D74">
            <w:pPr>
              <w:pStyle w:val="CRCoverPage"/>
              <w:spacing w:after="0"/>
              <w:jc w:val="center"/>
              <w:rPr>
                <w:sz w:val="28"/>
              </w:rPr>
            </w:pPr>
            <w:r>
              <w:rPr>
                <w:b/>
                <w:sz w:val="28"/>
              </w:rPr>
              <w:t>17.</w:t>
            </w:r>
            <w:r>
              <w:rPr>
                <w:b/>
                <w:sz w:val="28"/>
                <w:lang w:val="en-US"/>
              </w:rPr>
              <w:t>6</w:t>
            </w:r>
            <w:r>
              <w:rPr>
                <w:b/>
                <w:sz w:val="28"/>
              </w:rPr>
              <w:t>.0</w:t>
            </w:r>
          </w:p>
        </w:tc>
        <w:tc>
          <w:tcPr>
            <w:tcW w:w="143" w:type="dxa"/>
            <w:tcBorders>
              <w:right w:val="single" w:sz="4" w:space="0" w:color="auto"/>
            </w:tcBorders>
          </w:tcPr>
          <w:p w:rsidR="00E67B4C" w:rsidRDefault="00E67B4C">
            <w:pPr>
              <w:pStyle w:val="CRCoverPage"/>
              <w:spacing w:after="0"/>
            </w:pPr>
          </w:p>
        </w:tc>
      </w:tr>
      <w:tr w:rsidR="00E67B4C">
        <w:tc>
          <w:tcPr>
            <w:tcW w:w="9641" w:type="dxa"/>
            <w:gridSpan w:val="9"/>
            <w:tcBorders>
              <w:left w:val="single" w:sz="4" w:space="0" w:color="auto"/>
              <w:right w:val="single" w:sz="4" w:space="0" w:color="auto"/>
            </w:tcBorders>
          </w:tcPr>
          <w:p w:rsidR="00E67B4C" w:rsidRDefault="00E67B4C">
            <w:pPr>
              <w:pStyle w:val="CRCoverPage"/>
              <w:spacing w:after="0"/>
            </w:pPr>
          </w:p>
        </w:tc>
      </w:tr>
      <w:tr w:rsidR="00E67B4C">
        <w:tc>
          <w:tcPr>
            <w:tcW w:w="9641" w:type="dxa"/>
            <w:gridSpan w:val="9"/>
            <w:tcBorders>
              <w:top w:val="single" w:sz="4" w:space="0" w:color="auto"/>
            </w:tcBorders>
          </w:tcPr>
          <w:p w:rsidR="00E67B4C" w:rsidRDefault="00427D74">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E67B4C">
        <w:tc>
          <w:tcPr>
            <w:tcW w:w="9641" w:type="dxa"/>
            <w:gridSpan w:val="9"/>
          </w:tcPr>
          <w:p w:rsidR="00E67B4C" w:rsidRDefault="00E67B4C">
            <w:pPr>
              <w:pStyle w:val="CRCoverPage"/>
              <w:spacing w:after="0"/>
              <w:rPr>
                <w:sz w:val="8"/>
                <w:szCs w:val="8"/>
              </w:rPr>
            </w:pPr>
          </w:p>
        </w:tc>
      </w:tr>
      <w:tr w:rsidR="00E67B4C">
        <w:tc>
          <w:tcPr>
            <w:tcW w:w="9641" w:type="dxa"/>
            <w:gridSpan w:val="9"/>
          </w:tcPr>
          <w:p w:rsidR="00E67B4C" w:rsidRDefault="00E67B4C">
            <w:pPr>
              <w:pStyle w:val="CRCoverPage"/>
              <w:spacing w:after="0"/>
              <w:rPr>
                <w:sz w:val="8"/>
                <w:szCs w:val="8"/>
              </w:rPr>
            </w:pPr>
          </w:p>
        </w:tc>
      </w:tr>
    </w:tbl>
    <w:p w:rsidR="00E67B4C" w:rsidRDefault="00E67B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7B4C">
        <w:tc>
          <w:tcPr>
            <w:tcW w:w="2835" w:type="dxa"/>
          </w:tcPr>
          <w:p w:rsidR="00E67B4C" w:rsidRDefault="00427D74">
            <w:pPr>
              <w:pStyle w:val="CRCoverPage"/>
              <w:tabs>
                <w:tab w:val="right" w:pos="2751"/>
              </w:tabs>
              <w:spacing w:after="0"/>
              <w:rPr>
                <w:b/>
                <w:i/>
              </w:rPr>
            </w:pPr>
            <w:r>
              <w:rPr>
                <w:b/>
                <w:i/>
              </w:rPr>
              <w:t>Proposed change affects:</w:t>
            </w:r>
          </w:p>
        </w:tc>
        <w:tc>
          <w:tcPr>
            <w:tcW w:w="1418" w:type="dxa"/>
          </w:tcPr>
          <w:p w:rsidR="00E67B4C" w:rsidRDefault="00427D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67B4C" w:rsidRDefault="00E67B4C">
            <w:pPr>
              <w:pStyle w:val="CRCoverPage"/>
              <w:spacing w:after="0"/>
              <w:jc w:val="center"/>
              <w:rPr>
                <w:b/>
                <w:caps/>
              </w:rPr>
            </w:pPr>
          </w:p>
        </w:tc>
        <w:tc>
          <w:tcPr>
            <w:tcW w:w="709" w:type="dxa"/>
            <w:tcBorders>
              <w:left w:val="single" w:sz="4" w:space="0" w:color="auto"/>
            </w:tcBorders>
          </w:tcPr>
          <w:p w:rsidR="00E67B4C" w:rsidRDefault="00427D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67B4C" w:rsidRDefault="00E67B4C">
            <w:pPr>
              <w:pStyle w:val="CRCoverPage"/>
              <w:spacing w:after="0"/>
              <w:jc w:val="center"/>
              <w:rPr>
                <w:b/>
                <w:caps/>
              </w:rPr>
            </w:pPr>
          </w:p>
        </w:tc>
        <w:tc>
          <w:tcPr>
            <w:tcW w:w="2126" w:type="dxa"/>
          </w:tcPr>
          <w:p w:rsidR="00E67B4C" w:rsidRDefault="00427D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67B4C" w:rsidRDefault="00E67B4C">
            <w:pPr>
              <w:pStyle w:val="CRCoverPage"/>
              <w:spacing w:after="0"/>
              <w:jc w:val="center"/>
              <w:rPr>
                <w:b/>
                <w:caps/>
              </w:rPr>
            </w:pPr>
          </w:p>
        </w:tc>
        <w:tc>
          <w:tcPr>
            <w:tcW w:w="1418" w:type="dxa"/>
            <w:tcBorders>
              <w:left w:val="nil"/>
            </w:tcBorders>
          </w:tcPr>
          <w:p w:rsidR="00E67B4C" w:rsidRDefault="00427D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67B4C" w:rsidRDefault="00427D74">
            <w:pPr>
              <w:pStyle w:val="CRCoverPage"/>
              <w:spacing w:after="0"/>
              <w:jc w:val="center"/>
              <w:rPr>
                <w:b/>
                <w:bCs/>
                <w:caps/>
              </w:rPr>
            </w:pPr>
            <w:r>
              <w:rPr>
                <w:b/>
                <w:bCs/>
                <w:caps/>
              </w:rPr>
              <w:t>X</w:t>
            </w:r>
          </w:p>
        </w:tc>
      </w:tr>
    </w:tbl>
    <w:p w:rsidR="00E67B4C" w:rsidRDefault="00E67B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7B4C">
        <w:tc>
          <w:tcPr>
            <w:tcW w:w="9640" w:type="dxa"/>
            <w:gridSpan w:val="11"/>
          </w:tcPr>
          <w:p w:rsidR="00E67B4C" w:rsidRDefault="00E67B4C">
            <w:pPr>
              <w:pStyle w:val="CRCoverPage"/>
              <w:spacing w:after="0"/>
              <w:rPr>
                <w:sz w:val="8"/>
                <w:szCs w:val="8"/>
              </w:rPr>
            </w:pPr>
          </w:p>
        </w:tc>
      </w:tr>
      <w:tr w:rsidR="00E67B4C">
        <w:tc>
          <w:tcPr>
            <w:tcW w:w="1843" w:type="dxa"/>
            <w:tcBorders>
              <w:top w:val="single" w:sz="4" w:space="0" w:color="auto"/>
              <w:left w:val="single" w:sz="4" w:space="0" w:color="auto"/>
            </w:tcBorders>
          </w:tcPr>
          <w:p w:rsidR="00E67B4C" w:rsidRDefault="00427D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67B4C" w:rsidRDefault="00427D74">
            <w:pPr>
              <w:pStyle w:val="CRCoverPage"/>
              <w:spacing w:after="0"/>
              <w:ind w:left="100"/>
              <w:rPr>
                <w:lang w:val="en-US"/>
              </w:rPr>
            </w:pPr>
            <w:r>
              <w:rPr>
                <w:rFonts w:hint="eastAsia"/>
              </w:rPr>
              <w:t>AF</w:t>
            </w:r>
            <w:r>
              <w:rPr>
                <w:lang w:val="en-US"/>
              </w:rPr>
              <w:t xml:space="preserve">s </w:t>
            </w:r>
            <w:r>
              <w:rPr>
                <w:lang w:val="en-US"/>
              </w:rPr>
              <w:t>to</w:t>
            </w:r>
            <w:r>
              <w:rPr>
                <w:rFonts w:hint="eastAsia"/>
              </w:rPr>
              <w:t xml:space="preserve"> request time synchronization service in a specific coverage area</w:t>
            </w:r>
          </w:p>
        </w:tc>
      </w:tr>
      <w:tr w:rsidR="00E67B4C">
        <w:tc>
          <w:tcPr>
            <w:tcW w:w="1843" w:type="dxa"/>
            <w:tcBorders>
              <w:left w:val="single" w:sz="4" w:space="0" w:color="auto"/>
            </w:tcBorders>
          </w:tcPr>
          <w:p w:rsidR="00E67B4C" w:rsidRDefault="00E67B4C">
            <w:pPr>
              <w:pStyle w:val="CRCoverPage"/>
              <w:spacing w:after="0"/>
              <w:rPr>
                <w:b/>
                <w:i/>
                <w:sz w:val="8"/>
                <w:szCs w:val="8"/>
              </w:rPr>
            </w:pPr>
          </w:p>
        </w:tc>
        <w:tc>
          <w:tcPr>
            <w:tcW w:w="7797" w:type="dxa"/>
            <w:gridSpan w:val="10"/>
            <w:tcBorders>
              <w:right w:val="single" w:sz="4" w:space="0" w:color="auto"/>
            </w:tcBorders>
          </w:tcPr>
          <w:p w:rsidR="00E67B4C" w:rsidRDefault="00E67B4C">
            <w:pPr>
              <w:pStyle w:val="CRCoverPage"/>
              <w:spacing w:after="0"/>
              <w:rPr>
                <w:sz w:val="8"/>
                <w:szCs w:val="8"/>
              </w:rPr>
            </w:pPr>
          </w:p>
        </w:tc>
      </w:tr>
      <w:tr w:rsidR="00E67B4C">
        <w:tc>
          <w:tcPr>
            <w:tcW w:w="1843" w:type="dxa"/>
            <w:tcBorders>
              <w:left w:val="single" w:sz="4" w:space="0" w:color="auto"/>
            </w:tcBorders>
          </w:tcPr>
          <w:p w:rsidR="00E67B4C" w:rsidRDefault="00427D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67B4C" w:rsidRDefault="00427D74">
            <w:pPr>
              <w:pStyle w:val="CRCoverPage"/>
              <w:spacing w:after="0"/>
              <w:ind w:left="100"/>
            </w:pPr>
            <w:r>
              <w:rPr>
                <w:rFonts w:hint="eastAsia"/>
                <w:lang w:val="de-AT" w:eastAsia="ko-KR"/>
              </w:rPr>
              <w:t>China Mobile</w:t>
            </w:r>
          </w:p>
        </w:tc>
      </w:tr>
      <w:tr w:rsidR="00E67B4C">
        <w:tc>
          <w:tcPr>
            <w:tcW w:w="1843" w:type="dxa"/>
            <w:tcBorders>
              <w:left w:val="single" w:sz="4" w:space="0" w:color="auto"/>
            </w:tcBorders>
          </w:tcPr>
          <w:p w:rsidR="00E67B4C" w:rsidRDefault="00427D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67B4C" w:rsidRDefault="00427D74">
            <w:pPr>
              <w:pStyle w:val="CRCoverPage"/>
              <w:spacing w:after="0"/>
              <w:ind w:left="100"/>
            </w:pPr>
            <w:r>
              <w:t>S</w:t>
            </w:r>
            <w:r>
              <w:rPr>
                <w:rFonts w:eastAsia="宋体" w:hint="eastAsia"/>
                <w:lang w:val="en-US" w:eastAsia="zh-CN"/>
              </w:rPr>
              <w:t>A</w:t>
            </w:r>
            <w:r>
              <w:t>2</w:t>
            </w:r>
          </w:p>
        </w:tc>
      </w:tr>
      <w:tr w:rsidR="00E67B4C">
        <w:tc>
          <w:tcPr>
            <w:tcW w:w="1843" w:type="dxa"/>
            <w:tcBorders>
              <w:left w:val="single" w:sz="4" w:space="0" w:color="auto"/>
            </w:tcBorders>
          </w:tcPr>
          <w:p w:rsidR="00E67B4C" w:rsidRDefault="00E67B4C">
            <w:pPr>
              <w:pStyle w:val="CRCoverPage"/>
              <w:spacing w:after="0"/>
              <w:rPr>
                <w:b/>
                <w:i/>
                <w:sz w:val="8"/>
                <w:szCs w:val="8"/>
              </w:rPr>
            </w:pPr>
          </w:p>
        </w:tc>
        <w:tc>
          <w:tcPr>
            <w:tcW w:w="7797" w:type="dxa"/>
            <w:gridSpan w:val="10"/>
            <w:tcBorders>
              <w:right w:val="single" w:sz="4" w:space="0" w:color="auto"/>
            </w:tcBorders>
          </w:tcPr>
          <w:p w:rsidR="00E67B4C" w:rsidRDefault="00E67B4C">
            <w:pPr>
              <w:pStyle w:val="CRCoverPage"/>
              <w:spacing w:after="0"/>
              <w:rPr>
                <w:sz w:val="8"/>
                <w:szCs w:val="8"/>
              </w:rPr>
            </w:pPr>
          </w:p>
        </w:tc>
      </w:tr>
      <w:tr w:rsidR="00E67B4C">
        <w:tc>
          <w:tcPr>
            <w:tcW w:w="1843" w:type="dxa"/>
            <w:tcBorders>
              <w:left w:val="single" w:sz="4" w:space="0" w:color="auto"/>
            </w:tcBorders>
          </w:tcPr>
          <w:p w:rsidR="00E67B4C" w:rsidRDefault="00427D74">
            <w:pPr>
              <w:pStyle w:val="CRCoverPage"/>
              <w:tabs>
                <w:tab w:val="right" w:pos="1759"/>
              </w:tabs>
              <w:spacing w:after="0"/>
              <w:rPr>
                <w:b/>
                <w:i/>
              </w:rPr>
            </w:pPr>
            <w:r>
              <w:rPr>
                <w:b/>
                <w:i/>
              </w:rPr>
              <w:t>Work item code:</w:t>
            </w:r>
          </w:p>
        </w:tc>
        <w:tc>
          <w:tcPr>
            <w:tcW w:w="3686" w:type="dxa"/>
            <w:gridSpan w:val="5"/>
            <w:shd w:val="pct30" w:color="FFFF00" w:fill="auto"/>
          </w:tcPr>
          <w:p w:rsidR="00E67B4C" w:rsidRDefault="00427D74">
            <w:pPr>
              <w:pStyle w:val="CRCoverPage"/>
              <w:spacing w:after="0"/>
              <w:ind w:left="100"/>
            </w:pPr>
            <w:r>
              <w:rPr>
                <w:rFonts w:hint="eastAsia"/>
              </w:rPr>
              <w:t>TRS_URLLC</w:t>
            </w:r>
          </w:p>
        </w:tc>
        <w:tc>
          <w:tcPr>
            <w:tcW w:w="567" w:type="dxa"/>
            <w:tcBorders>
              <w:left w:val="nil"/>
            </w:tcBorders>
          </w:tcPr>
          <w:p w:rsidR="00E67B4C" w:rsidRDefault="00E67B4C">
            <w:pPr>
              <w:pStyle w:val="CRCoverPage"/>
              <w:spacing w:after="0"/>
              <w:ind w:right="100"/>
            </w:pPr>
          </w:p>
        </w:tc>
        <w:tc>
          <w:tcPr>
            <w:tcW w:w="1417" w:type="dxa"/>
            <w:gridSpan w:val="3"/>
            <w:tcBorders>
              <w:left w:val="nil"/>
            </w:tcBorders>
          </w:tcPr>
          <w:p w:rsidR="00E67B4C" w:rsidRDefault="00427D74">
            <w:pPr>
              <w:pStyle w:val="CRCoverPage"/>
              <w:spacing w:after="0"/>
              <w:jc w:val="right"/>
            </w:pPr>
            <w:r>
              <w:rPr>
                <w:b/>
                <w:i/>
              </w:rPr>
              <w:t>Date:</w:t>
            </w:r>
          </w:p>
        </w:tc>
        <w:tc>
          <w:tcPr>
            <w:tcW w:w="2127" w:type="dxa"/>
            <w:tcBorders>
              <w:right w:val="single" w:sz="4" w:space="0" w:color="auto"/>
            </w:tcBorders>
            <w:shd w:val="pct30" w:color="FFFF00" w:fill="auto"/>
          </w:tcPr>
          <w:p w:rsidR="00E67B4C" w:rsidRDefault="00427D74">
            <w:pPr>
              <w:pStyle w:val="CRCoverPage"/>
              <w:spacing w:after="0"/>
              <w:ind w:left="100"/>
              <w:rPr>
                <w:lang w:val="en-US"/>
              </w:rPr>
            </w:pPr>
            <w:r>
              <w:t>202</w:t>
            </w:r>
            <w:r>
              <w:rPr>
                <w:lang w:val="en-US"/>
              </w:rPr>
              <w:t>2</w:t>
            </w:r>
            <w:r>
              <w:t>-</w:t>
            </w:r>
            <w:r>
              <w:rPr>
                <w:lang w:val="en-US"/>
              </w:rPr>
              <w:t>11</w:t>
            </w:r>
            <w:r>
              <w:t>-</w:t>
            </w:r>
            <w:r>
              <w:rPr>
                <w:lang w:val="en-US"/>
              </w:rPr>
              <w:t>14</w:t>
            </w:r>
          </w:p>
        </w:tc>
      </w:tr>
      <w:tr w:rsidR="00E67B4C">
        <w:tc>
          <w:tcPr>
            <w:tcW w:w="1843" w:type="dxa"/>
            <w:tcBorders>
              <w:left w:val="single" w:sz="4" w:space="0" w:color="auto"/>
            </w:tcBorders>
          </w:tcPr>
          <w:p w:rsidR="00E67B4C" w:rsidRDefault="00E67B4C">
            <w:pPr>
              <w:pStyle w:val="CRCoverPage"/>
              <w:spacing w:after="0"/>
              <w:rPr>
                <w:b/>
                <w:i/>
                <w:sz w:val="8"/>
                <w:szCs w:val="8"/>
              </w:rPr>
            </w:pPr>
          </w:p>
        </w:tc>
        <w:tc>
          <w:tcPr>
            <w:tcW w:w="1986" w:type="dxa"/>
            <w:gridSpan w:val="4"/>
          </w:tcPr>
          <w:p w:rsidR="00E67B4C" w:rsidRDefault="00E67B4C">
            <w:pPr>
              <w:pStyle w:val="CRCoverPage"/>
              <w:spacing w:after="0"/>
              <w:rPr>
                <w:sz w:val="8"/>
                <w:szCs w:val="8"/>
              </w:rPr>
            </w:pPr>
          </w:p>
        </w:tc>
        <w:tc>
          <w:tcPr>
            <w:tcW w:w="2267" w:type="dxa"/>
            <w:gridSpan w:val="2"/>
          </w:tcPr>
          <w:p w:rsidR="00E67B4C" w:rsidRDefault="00E67B4C">
            <w:pPr>
              <w:pStyle w:val="CRCoverPage"/>
              <w:spacing w:after="0"/>
              <w:rPr>
                <w:sz w:val="8"/>
                <w:szCs w:val="8"/>
              </w:rPr>
            </w:pPr>
          </w:p>
        </w:tc>
        <w:tc>
          <w:tcPr>
            <w:tcW w:w="1417" w:type="dxa"/>
            <w:gridSpan w:val="3"/>
          </w:tcPr>
          <w:p w:rsidR="00E67B4C" w:rsidRDefault="00E67B4C">
            <w:pPr>
              <w:pStyle w:val="CRCoverPage"/>
              <w:spacing w:after="0"/>
              <w:rPr>
                <w:sz w:val="8"/>
                <w:szCs w:val="8"/>
              </w:rPr>
            </w:pPr>
          </w:p>
        </w:tc>
        <w:tc>
          <w:tcPr>
            <w:tcW w:w="2127" w:type="dxa"/>
            <w:tcBorders>
              <w:right w:val="single" w:sz="4" w:space="0" w:color="auto"/>
            </w:tcBorders>
          </w:tcPr>
          <w:p w:rsidR="00E67B4C" w:rsidRDefault="00E67B4C">
            <w:pPr>
              <w:pStyle w:val="CRCoverPage"/>
              <w:spacing w:after="0"/>
              <w:rPr>
                <w:sz w:val="8"/>
                <w:szCs w:val="8"/>
              </w:rPr>
            </w:pPr>
          </w:p>
        </w:tc>
      </w:tr>
      <w:tr w:rsidR="00E67B4C">
        <w:trPr>
          <w:cantSplit/>
        </w:trPr>
        <w:tc>
          <w:tcPr>
            <w:tcW w:w="1843" w:type="dxa"/>
            <w:tcBorders>
              <w:left w:val="single" w:sz="4" w:space="0" w:color="auto"/>
            </w:tcBorders>
          </w:tcPr>
          <w:p w:rsidR="00E67B4C" w:rsidRDefault="00427D74">
            <w:pPr>
              <w:pStyle w:val="CRCoverPage"/>
              <w:tabs>
                <w:tab w:val="right" w:pos="1759"/>
              </w:tabs>
              <w:spacing w:after="0"/>
              <w:rPr>
                <w:b/>
                <w:i/>
              </w:rPr>
            </w:pPr>
            <w:r>
              <w:rPr>
                <w:b/>
                <w:i/>
              </w:rPr>
              <w:t>Category:</w:t>
            </w:r>
          </w:p>
        </w:tc>
        <w:tc>
          <w:tcPr>
            <w:tcW w:w="851" w:type="dxa"/>
            <w:shd w:val="pct30" w:color="FFFF00" w:fill="auto"/>
          </w:tcPr>
          <w:p w:rsidR="00E67B4C" w:rsidRDefault="00427D74">
            <w:pPr>
              <w:pStyle w:val="CRCoverPage"/>
              <w:spacing w:after="0"/>
              <w:ind w:left="100" w:right="-609"/>
              <w:rPr>
                <w:b/>
              </w:rPr>
            </w:pPr>
            <w:r>
              <w:rPr>
                <w:b/>
              </w:rPr>
              <w:t>B</w:t>
            </w:r>
          </w:p>
        </w:tc>
        <w:tc>
          <w:tcPr>
            <w:tcW w:w="3402" w:type="dxa"/>
            <w:gridSpan w:val="5"/>
            <w:tcBorders>
              <w:left w:val="nil"/>
            </w:tcBorders>
          </w:tcPr>
          <w:p w:rsidR="00E67B4C" w:rsidRDefault="00E67B4C">
            <w:pPr>
              <w:pStyle w:val="CRCoverPage"/>
              <w:spacing w:after="0"/>
            </w:pPr>
          </w:p>
        </w:tc>
        <w:tc>
          <w:tcPr>
            <w:tcW w:w="1417" w:type="dxa"/>
            <w:gridSpan w:val="3"/>
            <w:tcBorders>
              <w:left w:val="nil"/>
            </w:tcBorders>
          </w:tcPr>
          <w:p w:rsidR="00E67B4C" w:rsidRDefault="00427D74">
            <w:pPr>
              <w:pStyle w:val="CRCoverPage"/>
              <w:spacing w:after="0"/>
              <w:jc w:val="right"/>
              <w:rPr>
                <w:b/>
                <w:i/>
              </w:rPr>
            </w:pPr>
            <w:r>
              <w:rPr>
                <w:b/>
                <w:i/>
              </w:rPr>
              <w:t>Release:</w:t>
            </w:r>
          </w:p>
        </w:tc>
        <w:tc>
          <w:tcPr>
            <w:tcW w:w="2127" w:type="dxa"/>
            <w:tcBorders>
              <w:right w:val="single" w:sz="4" w:space="0" w:color="auto"/>
            </w:tcBorders>
            <w:shd w:val="pct30" w:color="FFFF00" w:fill="auto"/>
          </w:tcPr>
          <w:p w:rsidR="00E67B4C" w:rsidRDefault="00427D74">
            <w:pPr>
              <w:pStyle w:val="CRCoverPage"/>
              <w:spacing w:after="0"/>
              <w:ind w:left="100"/>
              <w:rPr>
                <w:lang w:val="en-US"/>
              </w:rPr>
            </w:pPr>
            <w:r>
              <w:t>Rel-1</w:t>
            </w:r>
            <w:r>
              <w:rPr>
                <w:lang w:val="en-US"/>
              </w:rPr>
              <w:t>8</w:t>
            </w:r>
          </w:p>
        </w:tc>
      </w:tr>
      <w:tr w:rsidR="00E67B4C">
        <w:tc>
          <w:tcPr>
            <w:tcW w:w="1843" w:type="dxa"/>
            <w:tcBorders>
              <w:left w:val="single" w:sz="4" w:space="0" w:color="auto"/>
              <w:bottom w:val="single" w:sz="4" w:space="0" w:color="auto"/>
            </w:tcBorders>
          </w:tcPr>
          <w:p w:rsidR="00E67B4C" w:rsidRDefault="00E67B4C">
            <w:pPr>
              <w:pStyle w:val="CRCoverPage"/>
              <w:spacing w:after="0"/>
              <w:rPr>
                <w:b/>
                <w:i/>
              </w:rPr>
            </w:pPr>
          </w:p>
        </w:tc>
        <w:tc>
          <w:tcPr>
            <w:tcW w:w="4677" w:type="dxa"/>
            <w:gridSpan w:val="8"/>
            <w:tcBorders>
              <w:bottom w:val="single" w:sz="4" w:space="0" w:color="auto"/>
            </w:tcBorders>
          </w:tcPr>
          <w:p w:rsidR="00E67B4C" w:rsidRDefault="00427D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67B4C" w:rsidRDefault="00427D74">
            <w:pPr>
              <w:pStyle w:val="CRCoverPage"/>
            </w:pPr>
            <w:r>
              <w:rPr>
                <w:sz w:val="18"/>
              </w:rPr>
              <w:t>Detailed explanations of the above categories can</w:t>
            </w:r>
            <w:r>
              <w:rPr>
                <w:sz w:val="18"/>
              </w:rPr>
              <w:br/>
              <w:t xml:space="preserve">be found in 3GPP </w:t>
            </w:r>
            <w:hyperlink r:id="rId21" w:history="1">
              <w:r>
                <w:rPr>
                  <w:rStyle w:val="af6"/>
                </w:rPr>
                <w:t>TR 21.900</w:t>
              </w:r>
            </w:hyperlink>
            <w:r>
              <w:rPr>
                <w:sz w:val="18"/>
              </w:rPr>
              <w:t>.</w:t>
            </w:r>
          </w:p>
        </w:tc>
        <w:tc>
          <w:tcPr>
            <w:tcW w:w="3120" w:type="dxa"/>
            <w:gridSpan w:val="2"/>
            <w:tcBorders>
              <w:bottom w:val="single" w:sz="4" w:space="0" w:color="auto"/>
              <w:right w:val="single" w:sz="4" w:space="0" w:color="auto"/>
            </w:tcBorders>
          </w:tcPr>
          <w:p w:rsidR="00E67B4C" w:rsidRDefault="00427D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7B4C">
        <w:tc>
          <w:tcPr>
            <w:tcW w:w="1843" w:type="dxa"/>
          </w:tcPr>
          <w:p w:rsidR="00E67B4C" w:rsidRDefault="00E67B4C">
            <w:pPr>
              <w:pStyle w:val="CRCoverPage"/>
              <w:spacing w:after="0"/>
              <w:rPr>
                <w:b/>
                <w:i/>
                <w:sz w:val="8"/>
                <w:szCs w:val="8"/>
              </w:rPr>
            </w:pPr>
          </w:p>
        </w:tc>
        <w:tc>
          <w:tcPr>
            <w:tcW w:w="7797" w:type="dxa"/>
            <w:gridSpan w:val="10"/>
          </w:tcPr>
          <w:p w:rsidR="00E67B4C" w:rsidRDefault="00E67B4C">
            <w:pPr>
              <w:pStyle w:val="CRCoverPage"/>
              <w:spacing w:after="0"/>
              <w:rPr>
                <w:sz w:val="8"/>
                <w:szCs w:val="8"/>
              </w:rPr>
            </w:pPr>
          </w:p>
        </w:tc>
      </w:tr>
      <w:tr w:rsidR="00E67B4C">
        <w:tc>
          <w:tcPr>
            <w:tcW w:w="2694" w:type="dxa"/>
            <w:gridSpan w:val="2"/>
            <w:tcBorders>
              <w:top w:val="single" w:sz="4" w:space="0" w:color="auto"/>
              <w:left w:val="single" w:sz="4" w:space="0" w:color="auto"/>
            </w:tcBorders>
          </w:tcPr>
          <w:p w:rsidR="00E67B4C" w:rsidRDefault="00427D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67B4C" w:rsidRDefault="00427D74">
            <w:pPr>
              <w:pStyle w:val="CRCoverPage"/>
              <w:spacing w:after="0"/>
              <w:ind w:left="100"/>
              <w:rPr>
                <w:rFonts w:eastAsia="宋体"/>
                <w:lang w:val="en-US" w:eastAsia="zh-CN"/>
              </w:rPr>
            </w:pPr>
            <w:r>
              <w:rPr>
                <w:lang w:val="en-US"/>
              </w:rPr>
              <w:t>R</w:t>
            </w:r>
            <w:proofErr w:type="spellStart"/>
            <w:r>
              <w:t>eflect</w:t>
            </w:r>
            <w:proofErr w:type="spellEnd"/>
            <w:r>
              <w:t xml:space="preserve"> </w:t>
            </w:r>
            <w:r>
              <w:rPr>
                <w:lang w:val="en-US"/>
              </w:rPr>
              <w:t xml:space="preserve">the </w:t>
            </w:r>
            <w:r>
              <w:t>conclusion</w:t>
            </w:r>
            <w:r>
              <w:rPr>
                <w:lang w:val="en-US"/>
              </w:rPr>
              <w:t xml:space="preserve"> about</w:t>
            </w:r>
            <w:r>
              <w:t xml:space="preserve"> </w:t>
            </w:r>
            <w:r>
              <w:rPr>
                <w:rFonts w:eastAsiaTheme="minorEastAsia" w:cs="Arial"/>
                <w:lang w:val="en-US" w:eastAsia="zh-CN"/>
              </w:rPr>
              <w:t>h</w:t>
            </w:r>
            <w:r>
              <w:rPr>
                <w:rFonts w:eastAsiaTheme="minorEastAsia" w:cs="Arial" w:hint="eastAsia"/>
                <w:lang w:eastAsia="zh-CN"/>
              </w:rPr>
              <w:t>ow to enable AFs to request time synchronization service in a specific coverage area</w:t>
            </w:r>
            <w:r>
              <w:rPr>
                <w:rFonts w:eastAsiaTheme="minorEastAsia" w:cs="Arial"/>
                <w:lang w:val="en-US" w:eastAsia="zh-CN"/>
              </w:rPr>
              <w:t xml:space="preserve"> </w:t>
            </w:r>
            <w:r>
              <w:t>in TR23.700-</w:t>
            </w:r>
            <w:r>
              <w:rPr>
                <w:lang w:val="en-US"/>
              </w:rPr>
              <w:t>25</w:t>
            </w:r>
            <w:r>
              <w:t xml:space="preserve"> </w:t>
            </w:r>
          </w:p>
        </w:tc>
      </w:tr>
      <w:tr w:rsidR="00E67B4C">
        <w:tc>
          <w:tcPr>
            <w:tcW w:w="2694" w:type="dxa"/>
            <w:gridSpan w:val="2"/>
            <w:tcBorders>
              <w:left w:val="single" w:sz="4" w:space="0" w:color="auto"/>
            </w:tcBorders>
          </w:tcPr>
          <w:p w:rsidR="00E67B4C" w:rsidRDefault="00E67B4C">
            <w:pPr>
              <w:pStyle w:val="CRCoverPage"/>
              <w:spacing w:after="0"/>
              <w:rPr>
                <w:b/>
                <w:i/>
                <w:sz w:val="8"/>
                <w:szCs w:val="8"/>
              </w:rPr>
            </w:pPr>
          </w:p>
        </w:tc>
        <w:tc>
          <w:tcPr>
            <w:tcW w:w="6946" w:type="dxa"/>
            <w:gridSpan w:val="9"/>
            <w:tcBorders>
              <w:right w:val="single" w:sz="4" w:space="0" w:color="auto"/>
            </w:tcBorders>
          </w:tcPr>
          <w:p w:rsidR="00E67B4C" w:rsidRDefault="00E67B4C">
            <w:pPr>
              <w:pStyle w:val="CRCoverPage"/>
              <w:spacing w:after="0"/>
            </w:pPr>
          </w:p>
        </w:tc>
      </w:tr>
      <w:tr w:rsidR="00E67B4C">
        <w:tc>
          <w:tcPr>
            <w:tcW w:w="2694" w:type="dxa"/>
            <w:gridSpan w:val="2"/>
            <w:tcBorders>
              <w:left w:val="single" w:sz="4" w:space="0" w:color="auto"/>
            </w:tcBorders>
          </w:tcPr>
          <w:p w:rsidR="00E67B4C" w:rsidRDefault="00427D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67B4C" w:rsidRDefault="00427D74">
            <w:pPr>
              <w:pStyle w:val="CRCoverPage"/>
              <w:spacing w:after="0"/>
              <w:ind w:left="100"/>
              <w:rPr>
                <w:rFonts w:cs="Arial"/>
                <w:lang w:eastAsia="zh-CN"/>
              </w:rPr>
            </w:pPr>
            <w:r>
              <w:rPr>
                <w:rFonts w:cs="Arial" w:hint="eastAsia"/>
                <w:lang w:eastAsia="zh-CN"/>
              </w:rPr>
              <w:t>1.</w:t>
            </w:r>
            <w:r>
              <w:rPr>
                <w:rFonts w:cs="Arial"/>
                <w:lang w:val="en-US" w:eastAsia="zh-CN"/>
              </w:rPr>
              <w:t xml:space="preserve">Clause </w:t>
            </w:r>
            <w:r>
              <w:rPr>
                <w:rFonts w:eastAsia="宋体"/>
                <w:lang w:val="en-US" w:eastAsia="zh-CN"/>
              </w:rPr>
              <w:t>4.15.9.1</w:t>
            </w:r>
            <w:r>
              <w:rPr>
                <w:rFonts w:cs="Arial" w:hint="eastAsia"/>
                <w:lang w:eastAsia="zh-CN"/>
              </w:rPr>
              <w:t xml:space="preserve"> - Introduce </w:t>
            </w:r>
            <w:r>
              <w:rPr>
                <w:rFonts w:cs="Arial"/>
                <w:lang w:val="en-US" w:eastAsia="zh-CN"/>
              </w:rPr>
              <w:t xml:space="preserve">general information about </w:t>
            </w:r>
            <w:r>
              <w:rPr>
                <w:rFonts w:cs="Arial" w:hint="eastAsia"/>
                <w:lang w:eastAsia="zh-CN"/>
              </w:rPr>
              <w:t xml:space="preserve">AFs to request time synchronization service </w:t>
            </w:r>
          </w:p>
          <w:p w:rsidR="00E67B4C" w:rsidRDefault="00427D74">
            <w:pPr>
              <w:pStyle w:val="CRCoverPage"/>
              <w:spacing w:after="0"/>
              <w:ind w:left="100"/>
              <w:rPr>
                <w:lang w:val="en-US"/>
              </w:rPr>
            </w:pPr>
            <w:r>
              <w:rPr>
                <w:rFonts w:cs="Arial"/>
                <w:lang w:val="en-US" w:eastAsia="zh-CN"/>
              </w:rPr>
              <w:t>2</w:t>
            </w:r>
            <w:r>
              <w:rPr>
                <w:rFonts w:cs="Arial" w:hint="eastAsia"/>
                <w:lang w:eastAsia="zh-CN"/>
              </w:rPr>
              <w:t>.</w:t>
            </w:r>
            <w:r>
              <w:rPr>
                <w:rFonts w:cs="Arial"/>
                <w:lang w:val="en-US" w:eastAsia="zh-CN"/>
              </w:rPr>
              <w:t xml:space="preserve">Clause </w:t>
            </w:r>
            <w:r>
              <w:rPr>
                <w:rFonts w:eastAsia="宋体"/>
                <w:lang w:val="en-US" w:eastAsia="zh-CN"/>
              </w:rPr>
              <w:t>4.15.9.X</w:t>
            </w:r>
            <w:r>
              <w:rPr>
                <w:rFonts w:cs="Arial" w:hint="eastAsia"/>
                <w:lang w:eastAsia="zh-CN"/>
              </w:rPr>
              <w:t xml:space="preserve"> - Introduce </w:t>
            </w:r>
            <w:r>
              <w:rPr>
                <w:rFonts w:cs="Arial"/>
                <w:lang w:val="en-US" w:eastAsia="zh-CN"/>
              </w:rPr>
              <w:t>how to enable AFs to request time synchronization service in a specific coverage area</w:t>
            </w:r>
            <w:r>
              <w:rPr>
                <w:rFonts w:cs="Arial" w:hint="eastAsia"/>
                <w:lang w:eastAsia="zh-CN"/>
              </w:rPr>
              <w:t xml:space="preserve"> </w:t>
            </w:r>
          </w:p>
        </w:tc>
      </w:tr>
      <w:tr w:rsidR="00E67B4C">
        <w:tc>
          <w:tcPr>
            <w:tcW w:w="2694" w:type="dxa"/>
            <w:gridSpan w:val="2"/>
            <w:tcBorders>
              <w:left w:val="single" w:sz="4" w:space="0" w:color="auto"/>
            </w:tcBorders>
          </w:tcPr>
          <w:p w:rsidR="00E67B4C" w:rsidRDefault="00E67B4C">
            <w:pPr>
              <w:pStyle w:val="CRCoverPage"/>
              <w:spacing w:after="0"/>
              <w:rPr>
                <w:b/>
                <w:i/>
                <w:sz w:val="8"/>
                <w:szCs w:val="8"/>
              </w:rPr>
            </w:pPr>
          </w:p>
        </w:tc>
        <w:tc>
          <w:tcPr>
            <w:tcW w:w="6946" w:type="dxa"/>
            <w:gridSpan w:val="9"/>
            <w:tcBorders>
              <w:right w:val="single" w:sz="4" w:space="0" w:color="auto"/>
            </w:tcBorders>
          </w:tcPr>
          <w:p w:rsidR="00E67B4C" w:rsidRDefault="00E67B4C">
            <w:pPr>
              <w:pStyle w:val="CRCoverPage"/>
              <w:spacing w:after="0"/>
              <w:rPr>
                <w:sz w:val="8"/>
                <w:szCs w:val="8"/>
              </w:rPr>
            </w:pPr>
          </w:p>
        </w:tc>
      </w:tr>
      <w:tr w:rsidR="00E67B4C">
        <w:tc>
          <w:tcPr>
            <w:tcW w:w="2694" w:type="dxa"/>
            <w:gridSpan w:val="2"/>
            <w:tcBorders>
              <w:left w:val="single" w:sz="4" w:space="0" w:color="auto"/>
              <w:bottom w:val="single" w:sz="4" w:space="0" w:color="auto"/>
            </w:tcBorders>
          </w:tcPr>
          <w:p w:rsidR="00E67B4C" w:rsidRDefault="00427D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67B4C" w:rsidRDefault="00427D74">
            <w:pPr>
              <w:pStyle w:val="CRCoverPage"/>
              <w:spacing w:after="0"/>
              <w:ind w:left="100"/>
              <w:rPr>
                <w:lang w:val="en-US"/>
              </w:rPr>
            </w:pPr>
            <w:r>
              <w:rPr>
                <w:rFonts w:hint="eastAsia"/>
              </w:rPr>
              <w:t>R1</w:t>
            </w:r>
            <w:r>
              <w:rPr>
                <w:lang w:val="en-US"/>
              </w:rPr>
              <w:t>8</w:t>
            </w:r>
            <w:r>
              <w:rPr>
                <w:rFonts w:hint="eastAsia"/>
              </w:rPr>
              <w:t xml:space="preserve"> TS 23.</w:t>
            </w:r>
            <w:r>
              <w:rPr>
                <w:lang w:val="en-US"/>
              </w:rPr>
              <w:t>501</w:t>
            </w:r>
            <w:r>
              <w:rPr>
                <w:rFonts w:hint="eastAsia"/>
              </w:rPr>
              <w:t xml:space="preserve"> does not involve the </w:t>
            </w:r>
            <w:r>
              <w:rPr>
                <w:rFonts w:eastAsiaTheme="minorEastAsia" w:cs="Arial" w:hint="eastAsia"/>
                <w:lang w:eastAsia="zh-CN"/>
              </w:rPr>
              <w:t xml:space="preserve">AFs to request time </w:t>
            </w:r>
            <w:r>
              <w:rPr>
                <w:rFonts w:eastAsiaTheme="minorEastAsia" w:cs="Arial" w:hint="eastAsia"/>
                <w:lang w:eastAsia="zh-CN"/>
              </w:rPr>
              <w:t>synchronization service in a specific coverage area</w:t>
            </w:r>
          </w:p>
        </w:tc>
      </w:tr>
      <w:tr w:rsidR="00E67B4C">
        <w:tc>
          <w:tcPr>
            <w:tcW w:w="2694" w:type="dxa"/>
            <w:gridSpan w:val="2"/>
          </w:tcPr>
          <w:p w:rsidR="00E67B4C" w:rsidRDefault="00E67B4C">
            <w:pPr>
              <w:pStyle w:val="CRCoverPage"/>
              <w:spacing w:after="0"/>
              <w:rPr>
                <w:b/>
                <w:i/>
                <w:sz w:val="8"/>
                <w:szCs w:val="8"/>
              </w:rPr>
            </w:pPr>
          </w:p>
        </w:tc>
        <w:tc>
          <w:tcPr>
            <w:tcW w:w="6946" w:type="dxa"/>
            <w:gridSpan w:val="9"/>
          </w:tcPr>
          <w:p w:rsidR="00E67B4C" w:rsidRDefault="00E67B4C">
            <w:pPr>
              <w:pStyle w:val="CRCoverPage"/>
              <w:spacing w:after="0"/>
              <w:rPr>
                <w:sz w:val="8"/>
                <w:szCs w:val="8"/>
              </w:rPr>
            </w:pPr>
          </w:p>
        </w:tc>
      </w:tr>
      <w:tr w:rsidR="00E67B4C">
        <w:tc>
          <w:tcPr>
            <w:tcW w:w="2694" w:type="dxa"/>
            <w:gridSpan w:val="2"/>
            <w:tcBorders>
              <w:top w:val="single" w:sz="4" w:space="0" w:color="auto"/>
              <w:left w:val="single" w:sz="4" w:space="0" w:color="auto"/>
            </w:tcBorders>
          </w:tcPr>
          <w:p w:rsidR="00E67B4C" w:rsidRDefault="00427D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67B4C" w:rsidRDefault="00427D74">
            <w:pPr>
              <w:pStyle w:val="CRCoverPage"/>
              <w:spacing w:after="0"/>
              <w:ind w:left="100"/>
              <w:rPr>
                <w:rFonts w:eastAsia="宋体"/>
                <w:lang w:val="en-US" w:eastAsia="zh-CN"/>
              </w:rPr>
            </w:pPr>
            <w:r>
              <w:rPr>
                <w:rFonts w:eastAsia="宋体"/>
                <w:lang w:val="en-US" w:eastAsia="zh-CN"/>
              </w:rPr>
              <w:t>4.15.9.1, 4.15.9.X</w:t>
            </w:r>
            <w:r>
              <w:rPr>
                <w:lang w:eastAsia="zh-CN"/>
              </w:rPr>
              <w:t xml:space="preserve"> (new)</w:t>
            </w:r>
          </w:p>
        </w:tc>
      </w:tr>
      <w:tr w:rsidR="00E67B4C">
        <w:tc>
          <w:tcPr>
            <w:tcW w:w="2694" w:type="dxa"/>
            <w:gridSpan w:val="2"/>
            <w:tcBorders>
              <w:left w:val="single" w:sz="4" w:space="0" w:color="auto"/>
            </w:tcBorders>
          </w:tcPr>
          <w:p w:rsidR="00E67B4C" w:rsidRDefault="00E67B4C">
            <w:pPr>
              <w:pStyle w:val="CRCoverPage"/>
              <w:spacing w:after="0"/>
              <w:rPr>
                <w:b/>
                <w:i/>
                <w:sz w:val="8"/>
                <w:szCs w:val="8"/>
              </w:rPr>
            </w:pPr>
          </w:p>
        </w:tc>
        <w:tc>
          <w:tcPr>
            <w:tcW w:w="6946" w:type="dxa"/>
            <w:gridSpan w:val="9"/>
            <w:tcBorders>
              <w:right w:val="single" w:sz="4" w:space="0" w:color="auto"/>
            </w:tcBorders>
          </w:tcPr>
          <w:p w:rsidR="00E67B4C" w:rsidRDefault="00E67B4C">
            <w:pPr>
              <w:pStyle w:val="CRCoverPage"/>
              <w:spacing w:after="0"/>
              <w:rPr>
                <w:sz w:val="8"/>
                <w:szCs w:val="8"/>
              </w:rPr>
            </w:pPr>
          </w:p>
        </w:tc>
      </w:tr>
      <w:tr w:rsidR="00E67B4C">
        <w:tc>
          <w:tcPr>
            <w:tcW w:w="2694" w:type="dxa"/>
            <w:gridSpan w:val="2"/>
            <w:tcBorders>
              <w:left w:val="single" w:sz="4" w:space="0" w:color="auto"/>
            </w:tcBorders>
          </w:tcPr>
          <w:p w:rsidR="00E67B4C" w:rsidRDefault="00E67B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67B4C" w:rsidRDefault="00427D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67B4C" w:rsidRDefault="00427D74">
            <w:pPr>
              <w:pStyle w:val="CRCoverPage"/>
              <w:spacing w:after="0"/>
              <w:jc w:val="center"/>
              <w:rPr>
                <w:b/>
                <w:caps/>
              </w:rPr>
            </w:pPr>
            <w:r>
              <w:rPr>
                <w:b/>
                <w:caps/>
              </w:rPr>
              <w:t>N</w:t>
            </w:r>
          </w:p>
        </w:tc>
        <w:tc>
          <w:tcPr>
            <w:tcW w:w="2977" w:type="dxa"/>
            <w:gridSpan w:val="4"/>
          </w:tcPr>
          <w:p w:rsidR="00E67B4C" w:rsidRDefault="00E67B4C">
            <w:pPr>
              <w:pStyle w:val="CRCoverPage"/>
              <w:tabs>
                <w:tab w:val="right" w:pos="2893"/>
              </w:tabs>
              <w:spacing w:after="0"/>
            </w:pPr>
          </w:p>
        </w:tc>
        <w:tc>
          <w:tcPr>
            <w:tcW w:w="3401" w:type="dxa"/>
            <w:gridSpan w:val="3"/>
            <w:tcBorders>
              <w:right w:val="single" w:sz="4" w:space="0" w:color="auto"/>
            </w:tcBorders>
            <w:shd w:val="clear" w:color="FFFF00" w:fill="auto"/>
          </w:tcPr>
          <w:p w:rsidR="00E67B4C" w:rsidRDefault="00E67B4C">
            <w:pPr>
              <w:pStyle w:val="CRCoverPage"/>
              <w:spacing w:after="0"/>
              <w:ind w:left="99"/>
            </w:pPr>
          </w:p>
        </w:tc>
      </w:tr>
      <w:tr w:rsidR="00E67B4C">
        <w:tc>
          <w:tcPr>
            <w:tcW w:w="2694" w:type="dxa"/>
            <w:gridSpan w:val="2"/>
            <w:tcBorders>
              <w:left w:val="single" w:sz="4" w:space="0" w:color="auto"/>
            </w:tcBorders>
          </w:tcPr>
          <w:p w:rsidR="00E67B4C" w:rsidRDefault="00427D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67B4C" w:rsidRDefault="00E67B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B4C" w:rsidRDefault="00427D74">
            <w:pPr>
              <w:pStyle w:val="CRCoverPage"/>
              <w:spacing w:after="0"/>
              <w:jc w:val="center"/>
              <w:rPr>
                <w:b/>
                <w:caps/>
              </w:rPr>
            </w:pPr>
            <w:r>
              <w:rPr>
                <w:b/>
                <w:caps/>
              </w:rPr>
              <w:t>x</w:t>
            </w:r>
          </w:p>
        </w:tc>
        <w:tc>
          <w:tcPr>
            <w:tcW w:w="2977" w:type="dxa"/>
            <w:gridSpan w:val="4"/>
          </w:tcPr>
          <w:p w:rsidR="00E67B4C" w:rsidRDefault="00427D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67B4C" w:rsidRDefault="00427D74">
            <w:pPr>
              <w:pStyle w:val="CRCoverPage"/>
              <w:spacing w:after="0"/>
              <w:ind w:left="99"/>
            </w:pPr>
            <w:r>
              <w:t xml:space="preserve">TS/TR ... CR ... </w:t>
            </w:r>
          </w:p>
        </w:tc>
      </w:tr>
      <w:tr w:rsidR="00E67B4C">
        <w:tc>
          <w:tcPr>
            <w:tcW w:w="2694" w:type="dxa"/>
            <w:gridSpan w:val="2"/>
            <w:tcBorders>
              <w:left w:val="single" w:sz="4" w:space="0" w:color="auto"/>
            </w:tcBorders>
          </w:tcPr>
          <w:p w:rsidR="00E67B4C" w:rsidRDefault="00427D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67B4C" w:rsidRDefault="00E67B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B4C" w:rsidRDefault="00427D74">
            <w:pPr>
              <w:pStyle w:val="CRCoverPage"/>
              <w:spacing w:after="0"/>
              <w:jc w:val="center"/>
              <w:rPr>
                <w:b/>
                <w:caps/>
              </w:rPr>
            </w:pPr>
            <w:r>
              <w:rPr>
                <w:b/>
                <w:caps/>
              </w:rPr>
              <w:t>x</w:t>
            </w:r>
          </w:p>
        </w:tc>
        <w:tc>
          <w:tcPr>
            <w:tcW w:w="2977" w:type="dxa"/>
            <w:gridSpan w:val="4"/>
          </w:tcPr>
          <w:p w:rsidR="00E67B4C" w:rsidRDefault="00427D74">
            <w:pPr>
              <w:pStyle w:val="CRCoverPage"/>
              <w:spacing w:after="0"/>
            </w:pPr>
            <w:r>
              <w:t xml:space="preserve"> Test specifications</w:t>
            </w:r>
          </w:p>
        </w:tc>
        <w:tc>
          <w:tcPr>
            <w:tcW w:w="3401" w:type="dxa"/>
            <w:gridSpan w:val="3"/>
            <w:tcBorders>
              <w:right w:val="single" w:sz="4" w:space="0" w:color="auto"/>
            </w:tcBorders>
            <w:shd w:val="pct30" w:color="FFFF00" w:fill="auto"/>
          </w:tcPr>
          <w:p w:rsidR="00E67B4C" w:rsidRDefault="00427D74">
            <w:pPr>
              <w:pStyle w:val="CRCoverPage"/>
              <w:spacing w:after="0"/>
              <w:ind w:left="99"/>
            </w:pPr>
            <w:r>
              <w:t xml:space="preserve">TS/TR ... CR ... </w:t>
            </w:r>
          </w:p>
        </w:tc>
      </w:tr>
      <w:tr w:rsidR="00E67B4C">
        <w:tc>
          <w:tcPr>
            <w:tcW w:w="2694" w:type="dxa"/>
            <w:gridSpan w:val="2"/>
            <w:tcBorders>
              <w:left w:val="single" w:sz="4" w:space="0" w:color="auto"/>
            </w:tcBorders>
          </w:tcPr>
          <w:p w:rsidR="00E67B4C" w:rsidRDefault="00427D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67B4C" w:rsidRDefault="00E67B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7B4C" w:rsidRDefault="00427D74">
            <w:pPr>
              <w:pStyle w:val="CRCoverPage"/>
              <w:spacing w:after="0"/>
              <w:jc w:val="center"/>
              <w:rPr>
                <w:b/>
                <w:caps/>
              </w:rPr>
            </w:pPr>
            <w:r>
              <w:rPr>
                <w:b/>
                <w:caps/>
              </w:rPr>
              <w:t>x</w:t>
            </w:r>
          </w:p>
        </w:tc>
        <w:tc>
          <w:tcPr>
            <w:tcW w:w="2977" w:type="dxa"/>
            <w:gridSpan w:val="4"/>
          </w:tcPr>
          <w:p w:rsidR="00E67B4C" w:rsidRDefault="00427D74">
            <w:pPr>
              <w:pStyle w:val="CRCoverPage"/>
              <w:spacing w:after="0"/>
            </w:pPr>
            <w:r>
              <w:t xml:space="preserve"> O&amp;M Specifications</w:t>
            </w:r>
          </w:p>
        </w:tc>
        <w:tc>
          <w:tcPr>
            <w:tcW w:w="3401" w:type="dxa"/>
            <w:gridSpan w:val="3"/>
            <w:tcBorders>
              <w:right w:val="single" w:sz="4" w:space="0" w:color="auto"/>
            </w:tcBorders>
            <w:shd w:val="pct30" w:color="FFFF00" w:fill="auto"/>
          </w:tcPr>
          <w:p w:rsidR="00E67B4C" w:rsidRDefault="00427D74">
            <w:pPr>
              <w:pStyle w:val="CRCoverPage"/>
              <w:spacing w:after="0"/>
              <w:ind w:left="99"/>
            </w:pPr>
            <w:r>
              <w:t xml:space="preserve">TS/TR ... CR ... </w:t>
            </w:r>
          </w:p>
        </w:tc>
      </w:tr>
      <w:tr w:rsidR="00E67B4C">
        <w:tc>
          <w:tcPr>
            <w:tcW w:w="2694" w:type="dxa"/>
            <w:gridSpan w:val="2"/>
            <w:tcBorders>
              <w:left w:val="single" w:sz="4" w:space="0" w:color="auto"/>
            </w:tcBorders>
          </w:tcPr>
          <w:p w:rsidR="00E67B4C" w:rsidRDefault="00E67B4C">
            <w:pPr>
              <w:pStyle w:val="CRCoverPage"/>
              <w:spacing w:after="0"/>
              <w:rPr>
                <w:b/>
                <w:i/>
              </w:rPr>
            </w:pPr>
          </w:p>
        </w:tc>
        <w:tc>
          <w:tcPr>
            <w:tcW w:w="6946" w:type="dxa"/>
            <w:gridSpan w:val="9"/>
            <w:tcBorders>
              <w:right w:val="single" w:sz="4" w:space="0" w:color="auto"/>
            </w:tcBorders>
          </w:tcPr>
          <w:p w:rsidR="00E67B4C" w:rsidRDefault="00E67B4C">
            <w:pPr>
              <w:pStyle w:val="CRCoverPage"/>
              <w:spacing w:after="0"/>
            </w:pPr>
          </w:p>
        </w:tc>
      </w:tr>
      <w:tr w:rsidR="00E67B4C">
        <w:tc>
          <w:tcPr>
            <w:tcW w:w="2694" w:type="dxa"/>
            <w:gridSpan w:val="2"/>
            <w:tcBorders>
              <w:left w:val="single" w:sz="4" w:space="0" w:color="auto"/>
              <w:bottom w:val="single" w:sz="4" w:space="0" w:color="auto"/>
            </w:tcBorders>
          </w:tcPr>
          <w:p w:rsidR="00E67B4C" w:rsidRDefault="00427D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67B4C" w:rsidRDefault="00E67B4C">
            <w:pPr>
              <w:pStyle w:val="CRCoverPage"/>
              <w:spacing w:after="0"/>
              <w:ind w:left="100"/>
            </w:pPr>
          </w:p>
        </w:tc>
      </w:tr>
      <w:tr w:rsidR="00E67B4C">
        <w:tc>
          <w:tcPr>
            <w:tcW w:w="2694" w:type="dxa"/>
            <w:gridSpan w:val="2"/>
            <w:tcBorders>
              <w:top w:val="single" w:sz="4" w:space="0" w:color="auto"/>
              <w:bottom w:val="single" w:sz="4" w:space="0" w:color="auto"/>
            </w:tcBorders>
          </w:tcPr>
          <w:p w:rsidR="00E67B4C" w:rsidRDefault="00E67B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67B4C" w:rsidRDefault="00E67B4C">
            <w:pPr>
              <w:pStyle w:val="CRCoverPage"/>
              <w:spacing w:after="0"/>
              <w:ind w:left="100"/>
              <w:rPr>
                <w:sz w:val="8"/>
                <w:szCs w:val="8"/>
              </w:rPr>
            </w:pPr>
          </w:p>
        </w:tc>
      </w:tr>
      <w:tr w:rsidR="00E67B4C">
        <w:tc>
          <w:tcPr>
            <w:tcW w:w="2694" w:type="dxa"/>
            <w:gridSpan w:val="2"/>
            <w:tcBorders>
              <w:top w:val="single" w:sz="4" w:space="0" w:color="auto"/>
              <w:left w:val="single" w:sz="4" w:space="0" w:color="auto"/>
              <w:bottom w:val="single" w:sz="4" w:space="0" w:color="auto"/>
            </w:tcBorders>
          </w:tcPr>
          <w:p w:rsidR="00E67B4C" w:rsidRDefault="00427D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67B4C" w:rsidRDefault="00E67B4C">
            <w:pPr>
              <w:pStyle w:val="CRCoverPage"/>
              <w:spacing w:after="0"/>
              <w:ind w:left="100"/>
            </w:pPr>
          </w:p>
        </w:tc>
      </w:tr>
    </w:tbl>
    <w:p w:rsidR="00E67B4C" w:rsidRDefault="00E67B4C">
      <w:pPr>
        <w:pStyle w:val="CRCoverPage"/>
        <w:spacing w:after="0"/>
        <w:rPr>
          <w:sz w:val="8"/>
          <w:szCs w:val="8"/>
        </w:rPr>
      </w:pPr>
    </w:p>
    <w:p w:rsidR="00E67B4C" w:rsidRDefault="00E67B4C">
      <w:pPr>
        <w:sectPr w:rsidR="00E67B4C">
          <w:headerReference w:type="even" r:id="rId22"/>
          <w:footnotePr>
            <w:numRestart w:val="eachSect"/>
          </w:footnotePr>
          <w:pgSz w:w="11907" w:h="16840"/>
          <w:pgMar w:top="1418" w:right="1134" w:bottom="1134" w:left="1134" w:header="680" w:footer="567" w:gutter="0"/>
          <w:cols w:space="720"/>
        </w:sectPr>
      </w:pPr>
    </w:p>
    <w:p w:rsidR="00E67B4C" w:rsidRDefault="0042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Pr>
          <w:rFonts w:ascii="Arial" w:hAnsi="Arial" w:cs="Arial"/>
          <w:color w:val="0000FF"/>
          <w:sz w:val="28"/>
          <w:szCs w:val="28"/>
          <w:lang w:val="en-US"/>
        </w:rPr>
        <w:t xml:space="preserve">Change * * * </w:t>
      </w:r>
    </w:p>
    <w:p w:rsidR="00E67B4C" w:rsidRDefault="00427D74">
      <w:pPr>
        <w:pStyle w:val="4"/>
        <w:rPr>
          <w:rFonts w:eastAsia="宋体"/>
        </w:rPr>
      </w:pPr>
      <w:bookmarkStart w:id="2" w:name="_Toc114668194"/>
      <w:bookmarkEnd w:id="1"/>
      <w:r>
        <w:rPr>
          <w:rFonts w:eastAsia="宋体"/>
        </w:rPr>
        <w:t>4.15.9.1</w:t>
      </w:r>
      <w:r>
        <w:rPr>
          <w:rFonts w:eastAsia="宋体"/>
        </w:rPr>
        <w:tab/>
        <w:t>General</w:t>
      </w:r>
      <w:bookmarkEnd w:id="2"/>
    </w:p>
    <w:p w:rsidR="00E67B4C" w:rsidRDefault="00427D74">
      <w:pPr>
        <w:rPr>
          <w:rFonts w:eastAsia="宋体"/>
        </w:rPr>
      </w:pPr>
      <w:r>
        <w:rPr>
          <w:rFonts w:eastAsia="宋体"/>
        </w:rPr>
        <w:t>Time synchronization exposure allows an AF to configure time synchronization in 5GS. For (g</w:t>
      </w:r>
      <w:proofErr w:type="gramStart"/>
      <w:r>
        <w:rPr>
          <w:rFonts w:eastAsia="宋体"/>
        </w:rPr>
        <w:t>)PTP</w:t>
      </w:r>
      <w:proofErr w:type="gramEnd"/>
      <w:r>
        <w:rPr>
          <w:rFonts w:eastAsia="宋体"/>
        </w:rPr>
        <w:t xml:space="preserve"> operation, the Time synchronization service allows an AF to subscribe to the UE and 5GC capabilities and availability for time synchronization service (as descr</w:t>
      </w:r>
      <w:r>
        <w:rPr>
          <w:rFonts w:eastAsia="宋体"/>
        </w:rPr>
        <w:t xml:space="preserve">ibed in clause 4.15.9.2) and to configure the (g)PTP instance in 5GS as described in clause 4.15.9.3. For 5G access stratum based time distribution, the AF can influence the 5G access stratum time distribution as described in clause 4.15.9.4. </w:t>
      </w:r>
      <w:ins w:id="3" w:author="CMCC" w:date="2022-11-01T18:40:00Z">
        <w:r>
          <w:rPr>
            <w:rFonts w:eastAsia="宋体"/>
          </w:rPr>
          <w:t xml:space="preserve">For </w:t>
        </w:r>
      </w:ins>
      <w:ins w:id="4" w:author="CMCC" w:date="2022-11-01T18:41:00Z">
        <w:r>
          <w:rPr>
            <w:rFonts w:eastAsia="宋体" w:hint="eastAsia"/>
          </w:rPr>
          <w:t xml:space="preserve">AFs to </w:t>
        </w:r>
        <w:r>
          <w:rPr>
            <w:rFonts w:eastAsia="宋体" w:hint="eastAsia"/>
          </w:rPr>
          <w:t>request time synchronization service in a specific coverage area</w:t>
        </w:r>
      </w:ins>
      <w:ins w:id="5" w:author="CMCC" w:date="2022-11-01T18:40:00Z">
        <w:r>
          <w:rPr>
            <w:rFonts w:eastAsia="宋体"/>
          </w:rPr>
          <w:t xml:space="preserve"> as described in clause 4.15.9.</w:t>
        </w:r>
      </w:ins>
      <w:ins w:id="6" w:author="CMCC" w:date="2022-11-01T18:41:00Z">
        <w:r>
          <w:rPr>
            <w:rFonts w:eastAsia="宋体"/>
            <w:lang w:val="en-US"/>
          </w:rPr>
          <w:t>X</w:t>
        </w:r>
      </w:ins>
      <w:ins w:id="7" w:author="CMCC" w:date="2022-11-01T18:40:00Z">
        <w:r>
          <w:rPr>
            <w:rFonts w:eastAsia="宋体"/>
          </w:rPr>
          <w:t>.</w:t>
        </w:r>
        <w:r>
          <w:rPr>
            <w:rFonts w:eastAsia="宋体"/>
            <w:lang w:val="en-US"/>
          </w:rPr>
          <w:t xml:space="preserve"> </w:t>
        </w:r>
      </w:ins>
      <w:r>
        <w:rPr>
          <w:rFonts w:eastAsia="宋体"/>
        </w:rPr>
        <w:t>The time synchronization exposure is provided by NEF that uses the service provided by TSCTSF. The AF that is part of operator's trust domain may invoke the s</w:t>
      </w:r>
      <w:r>
        <w:rPr>
          <w:rFonts w:eastAsia="宋体"/>
        </w:rPr>
        <w:t>ervices directly with TSCTSF and TSCTSF responds/notifies directly to the AF, accordingly.</w:t>
      </w:r>
    </w:p>
    <w:p w:rsidR="00E67B4C" w:rsidRDefault="00427D74">
      <w:pPr>
        <w:pStyle w:val="NO"/>
        <w:rPr>
          <w:rFonts w:eastAsia="宋体"/>
        </w:rPr>
      </w:pPr>
      <w:r>
        <w:rPr>
          <w:rFonts w:eastAsia="宋体"/>
        </w:rPr>
        <w:t>NOTE:</w:t>
      </w:r>
      <w:r>
        <w:rPr>
          <w:rFonts w:eastAsia="宋体"/>
        </w:rPr>
        <w:tab/>
        <w:t>The AF can use either the procedure for configuring the (g</w:t>
      </w:r>
      <w:proofErr w:type="gramStart"/>
      <w:r>
        <w:rPr>
          <w:rFonts w:eastAsia="宋体"/>
        </w:rPr>
        <w:t>)PTP</w:t>
      </w:r>
      <w:proofErr w:type="gramEnd"/>
      <w:r>
        <w:rPr>
          <w:rFonts w:eastAsia="宋体"/>
        </w:rPr>
        <w:t xml:space="preserve"> instance in 5GS as described in clause 4.15.9.3 or the procedure for controlling the 5G access s</w:t>
      </w:r>
      <w:r>
        <w:rPr>
          <w:rFonts w:eastAsia="宋体"/>
        </w:rPr>
        <w:t>tratum time distribution as described in clause 4.15.9.4 for a particular UE. The procedures are not intended to be used in conjunction with each other by the AF. However, the (g</w:t>
      </w:r>
      <w:proofErr w:type="gramStart"/>
      <w:r>
        <w:rPr>
          <w:rFonts w:eastAsia="宋体"/>
        </w:rPr>
        <w:t>)PTP</w:t>
      </w:r>
      <w:proofErr w:type="gramEnd"/>
      <w:r>
        <w:rPr>
          <w:rFonts w:eastAsia="宋体"/>
        </w:rPr>
        <w:t xml:space="preserve"> instance activation, modification, and deactivation can influence the 5G </w:t>
      </w:r>
      <w:r>
        <w:rPr>
          <w:rFonts w:eastAsia="宋体"/>
        </w:rPr>
        <w:t>AS time distribution for the UEs that are part of the impacted PTP instance.</w:t>
      </w:r>
    </w:p>
    <w:p w:rsidR="00E67B4C" w:rsidRDefault="0042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Second</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E67B4C" w:rsidRDefault="00427D74">
      <w:pPr>
        <w:pStyle w:val="4"/>
        <w:rPr>
          <w:ins w:id="8" w:author="CMCC" w:date="2022-11-01T18:42:00Z"/>
          <w:rFonts w:eastAsia="宋体"/>
        </w:rPr>
      </w:pPr>
      <w:bookmarkStart w:id="9" w:name="_Toc114668201"/>
      <w:ins w:id="10" w:author="CMCC" w:date="2022-11-01T18:42:00Z">
        <w:r>
          <w:rPr>
            <w:rFonts w:eastAsia="宋体"/>
          </w:rPr>
          <w:t>4.15.9</w:t>
        </w:r>
        <w:proofErr w:type="gramStart"/>
        <w:r>
          <w:rPr>
            <w:rFonts w:eastAsia="宋体"/>
          </w:rPr>
          <w:t>.</w:t>
        </w:r>
        <w:r>
          <w:rPr>
            <w:rFonts w:eastAsia="宋体"/>
            <w:lang w:val="en-US"/>
          </w:rPr>
          <w:t>X</w:t>
        </w:r>
        <w:proofErr w:type="gramEnd"/>
        <w:r>
          <w:rPr>
            <w:rFonts w:eastAsia="宋体"/>
          </w:rPr>
          <w:tab/>
          <w:t xml:space="preserve">Procedures for </w:t>
        </w:r>
      </w:ins>
      <w:bookmarkEnd w:id="9"/>
      <w:ins w:id="11" w:author="CMCC" w:date="2022-11-01T18:46:00Z">
        <w:r>
          <w:rPr>
            <w:rFonts w:eastAsia="宋体" w:hint="eastAsia"/>
          </w:rPr>
          <w:t>AFs to request time synchronization service in a specific coverage area</w:t>
        </w:r>
      </w:ins>
    </w:p>
    <w:p w:rsidR="00E67B4C" w:rsidRDefault="00427D74">
      <w:pPr>
        <w:overflowPunct w:val="0"/>
        <w:autoSpaceDE w:val="0"/>
        <w:autoSpaceDN w:val="0"/>
        <w:adjustRightInd w:val="0"/>
        <w:spacing w:line="240" w:lineRule="auto"/>
        <w:textAlignment w:val="baseline"/>
        <w:rPr>
          <w:ins w:id="12" w:author="CMCC" w:date="2022-11-01T19:01:00Z"/>
          <w:lang w:eastAsia="zh-CN"/>
        </w:rPr>
      </w:pPr>
      <w:bookmarkStart w:id="13" w:name="_MON_1710858170"/>
      <w:bookmarkEnd w:id="13"/>
      <w:ins w:id="14" w:author="CMCC" w:date="2022-11-01T19:01:00Z">
        <w:r>
          <w:rPr>
            <w:rFonts w:hint="eastAsia"/>
            <w:lang w:eastAsia="zh-CN"/>
          </w:rPr>
          <w:t>The procedure depicted in Figure 4.15.9.X</w:t>
        </w:r>
        <w:r>
          <w:rPr>
            <w:rFonts w:hint="eastAsia"/>
            <w:lang w:eastAsia="zh-CN"/>
          </w:rPr>
          <w:t xml:space="preserve">-1 </w:t>
        </w:r>
        <w:r>
          <w:rPr>
            <w:lang w:eastAsia="zh-CN"/>
          </w:rPr>
          <w:t xml:space="preserve">for the AF requested time synchronization service in a specific </w:t>
        </w:r>
      </w:ins>
      <w:ins w:id="15" w:author="CMCC" w:date="2022-11-01T19:02:00Z">
        <w:r>
          <w:rPr>
            <w:rFonts w:hint="eastAsia"/>
            <w:lang w:eastAsia="zh-CN"/>
          </w:rPr>
          <w:t xml:space="preserve">coverage </w:t>
        </w:r>
      </w:ins>
      <w:ins w:id="16" w:author="CMCC" w:date="2022-11-01T19:01:00Z">
        <w:r>
          <w:rPr>
            <w:lang w:eastAsia="zh-CN"/>
          </w:rPr>
          <w:t>area is illustrated as follow</w:t>
        </w:r>
      </w:ins>
      <w:ins w:id="17" w:author="CMCC" w:date="2022-11-01T19:03:00Z">
        <w:r>
          <w:rPr>
            <w:lang w:val="en-US" w:eastAsia="zh-CN"/>
          </w:rPr>
          <w:t>s</w:t>
        </w:r>
      </w:ins>
      <w:ins w:id="18" w:author="CMCC" w:date="2022-11-01T19:01:00Z">
        <w:r>
          <w:rPr>
            <w:lang w:eastAsia="zh-CN"/>
          </w:rPr>
          <w:t>.</w:t>
        </w:r>
      </w:ins>
    </w:p>
    <w:p w:rsidR="00E67B4C" w:rsidRDefault="00427D74">
      <w:pPr>
        <w:keepNext/>
        <w:keepLines/>
        <w:overflowPunct w:val="0"/>
        <w:autoSpaceDE w:val="0"/>
        <w:autoSpaceDN w:val="0"/>
        <w:adjustRightInd w:val="0"/>
        <w:spacing w:before="60"/>
        <w:jc w:val="center"/>
        <w:textAlignment w:val="baseline"/>
        <w:rPr>
          <w:ins w:id="19" w:author="CMCC" w:date="2022-11-01T19:01:00Z"/>
          <w:rFonts w:ascii="Arial" w:hAnsi="Arial"/>
          <w:b/>
          <w:lang w:eastAsia="en-GB"/>
        </w:rPr>
      </w:pPr>
      <w:ins w:id="20" w:author="CMCC" w:date="2022-11-01T19:01:00Z">
        <w:r>
          <w:rPr>
            <w:rFonts w:ascii="Arial" w:hAnsi="Arial"/>
            <w:b/>
            <w:lang w:eastAsia="en-GB"/>
          </w:rPr>
          <w:object w:dxaOrig="8375" w:dyaOrig="6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323.5pt" o:ole="">
              <v:imagedata r:id="rId23" o:title=""/>
            </v:shape>
            <o:OLEObject Type="Embed" ProgID="Word.Picture.8" ShapeID="_x0000_i1025" DrawAspect="Content" ObjectID="_1729107874" r:id="rId24"/>
          </w:object>
        </w:r>
      </w:ins>
    </w:p>
    <w:p w:rsidR="00E67B4C" w:rsidRDefault="00427D74">
      <w:pPr>
        <w:keepLines/>
        <w:overflowPunct w:val="0"/>
        <w:autoSpaceDE w:val="0"/>
        <w:autoSpaceDN w:val="0"/>
        <w:adjustRightInd w:val="0"/>
        <w:spacing w:after="240"/>
        <w:jc w:val="center"/>
        <w:textAlignment w:val="baseline"/>
        <w:rPr>
          <w:ins w:id="21" w:author="CMCC" w:date="2022-11-01T19:01:00Z"/>
          <w:rFonts w:ascii="Arial" w:hAnsi="Arial"/>
          <w:b/>
          <w:lang w:eastAsia="en-GB"/>
        </w:rPr>
      </w:pPr>
      <w:ins w:id="22" w:author="CMCC" w:date="2022-11-01T19:01:00Z">
        <w:r>
          <w:rPr>
            <w:rFonts w:ascii="Arial" w:hAnsi="Arial"/>
            <w:b/>
            <w:lang w:eastAsia="en-GB"/>
          </w:rPr>
          <w:t xml:space="preserve">Figure </w:t>
        </w:r>
        <w:r>
          <w:rPr>
            <w:rFonts w:ascii="Arial" w:hAnsi="Arial" w:hint="eastAsia"/>
            <w:b/>
            <w:lang w:eastAsia="en-GB"/>
          </w:rPr>
          <w:t>4.15.9.X</w:t>
        </w:r>
        <w:r>
          <w:rPr>
            <w:rFonts w:ascii="Arial" w:hAnsi="Arial"/>
            <w:b/>
            <w:lang w:eastAsia="en-GB"/>
          </w:rPr>
          <w:t>-1: AF requesting time synchronization service in a specific area</w:t>
        </w:r>
      </w:ins>
    </w:p>
    <w:p w:rsidR="00E67B4C" w:rsidRDefault="00427D74">
      <w:pPr>
        <w:overflowPunct w:val="0"/>
        <w:autoSpaceDE w:val="0"/>
        <w:autoSpaceDN w:val="0"/>
        <w:adjustRightInd w:val="0"/>
        <w:ind w:left="568" w:hanging="284"/>
        <w:textAlignment w:val="baseline"/>
        <w:rPr>
          <w:ins w:id="23" w:author="CMCC" w:date="2022-11-01T19:01:00Z"/>
          <w:lang w:eastAsia="en-GB"/>
        </w:rPr>
      </w:pPr>
      <w:ins w:id="24" w:author="CMCC" w:date="2022-11-01T19:01:00Z">
        <w:r>
          <w:rPr>
            <w:lang w:eastAsia="en-GB"/>
          </w:rPr>
          <w:lastRenderedPageBreak/>
          <w:t>1.</w:t>
        </w:r>
        <w:r>
          <w:rPr>
            <w:lang w:eastAsia="en-GB"/>
          </w:rPr>
          <w:tab/>
          <w:t xml:space="preserve">AM policy association establishment </w:t>
        </w:r>
        <w:r>
          <w:rPr>
            <w:lang w:eastAsia="en-GB"/>
          </w:rPr>
          <w:t>is finalized during UE registration procedure.</w:t>
        </w:r>
      </w:ins>
    </w:p>
    <w:p w:rsidR="00E67B4C" w:rsidRDefault="00427D74">
      <w:pPr>
        <w:overflowPunct w:val="0"/>
        <w:autoSpaceDE w:val="0"/>
        <w:autoSpaceDN w:val="0"/>
        <w:adjustRightInd w:val="0"/>
        <w:ind w:left="568" w:hanging="284"/>
        <w:textAlignment w:val="baseline"/>
        <w:rPr>
          <w:ins w:id="25" w:author="CMCC" w:date="2022-11-01T19:01:00Z"/>
          <w:lang w:eastAsia="en-GB"/>
        </w:rPr>
      </w:pPr>
      <w:ins w:id="26" w:author="CMCC" w:date="2022-11-01T19:01:00Z">
        <w:r>
          <w:rPr>
            <w:lang w:eastAsia="en-GB"/>
          </w:rPr>
          <w:t>2.</w:t>
        </w:r>
        <w:r>
          <w:rPr>
            <w:lang w:eastAsia="en-GB"/>
          </w:rPr>
          <w:tab/>
          <w:t>The procedure is triggered by the AF request to influence the 5G time distribution. The coverage area information is added in step 2 when the AF requests the service in a specific area.</w:t>
        </w:r>
      </w:ins>
    </w:p>
    <w:p w:rsidR="00E67B4C" w:rsidRDefault="00427D74">
      <w:pPr>
        <w:overflowPunct w:val="0"/>
        <w:autoSpaceDE w:val="0"/>
        <w:autoSpaceDN w:val="0"/>
        <w:adjustRightInd w:val="0"/>
        <w:ind w:left="568" w:hanging="284"/>
        <w:textAlignment w:val="baseline"/>
        <w:rPr>
          <w:ins w:id="27" w:author="CMCC" w:date="2022-11-01T19:01:00Z"/>
          <w:lang w:eastAsia="en-GB"/>
        </w:rPr>
      </w:pPr>
      <w:ins w:id="28" w:author="CMCC" w:date="2022-11-01T19:01:00Z">
        <w:r>
          <w:rPr>
            <w:lang w:eastAsia="en-GB"/>
          </w:rPr>
          <w:t>3.</w:t>
        </w:r>
        <w:r>
          <w:rPr>
            <w:lang w:eastAsia="en-GB"/>
          </w:rPr>
          <w:tab/>
          <w:t xml:space="preserve">The NEF </w:t>
        </w:r>
        <w:r>
          <w:rPr>
            <w:lang w:eastAsia="en-GB"/>
          </w:rPr>
          <w:t xml:space="preserve">authorizes the request and invokes the operation with the corresponding TSCTSF. TSCTSF calculates the </w:t>
        </w:r>
        <w:proofErr w:type="spellStart"/>
        <w:r>
          <w:rPr>
            <w:lang w:eastAsia="en-GB"/>
          </w:rPr>
          <w:t>Uu</w:t>
        </w:r>
        <w:proofErr w:type="spellEnd"/>
        <w:r>
          <w:rPr>
            <w:lang w:eastAsia="en-GB"/>
          </w:rPr>
          <w:t xml:space="preserve"> time synchronization error budget if the AF provides the error budget requirements. The coverage area information is considered together with the 5G ac</w:t>
        </w:r>
        <w:r>
          <w:rPr>
            <w:lang w:eastAsia="en-GB"/>
          </w:rPr>
          <w:t xml:space="preserve">cess stratum time distribution indication by the TSCSTF. If 5G access stratum time distribution is enabled in the coverage area, it can meet the request. If another </w:t>
        </w:r>
        <w:proofErr w:type="spellStart"/>
        <w:r>
          <w:rPr>
            <w:lang w:eastAsia="en-GB"/>
          </w:rPr>
          <w:t>gNB</w:t>
        </w:r>
        <w:proofErr w:type="spellEnd"/>
        <w:r>
          <w:rPr>
            <w:lang w:eastAsia="en-GB"/>
          </w:rPr>
          <w:t xml:space="preserve"> not in the coverage area or time-synchronized UPF/NW-TT can meet the request requiremen</w:t>
        </w:r>
        <w:r>
          <w:rPr>
            <w:lang w:eastAsia="en-GB"/>
          </w:rPr>
          <w:t>ts, it provides reference time to the targeted UE in the area to enforce AF request if possible.</w:t>
        </w:r>
      </w:ins>
    </w:p>
    <w:p w:rsidR="00E67B4C" w:rsidRDefault="00427D74">
      <w:pPr>
        <w:overflowPunct w:val="0"/>
        <w:autoSpaceDE w:val="0"/>
        <w:autoSpaceDN w:val="0"/>
        <w:adjustRightInd w:val="0"/>
        <w:ind w:left="568" w:hanging="284"/>
        <w:textAlignment w:val="baseline"/>
        <w:rPr>
          <w:ins w:id="29" w:author="CMCC" w:date="2022-11-01T19:01:00Z"/>
          <w:lang w:eastAsia="en-GB"/>
        </w:rPr>
      </w:pPr>
      <w:ins w:id="30" w:author="CMCC" w:date="2022-11-01T19:01:00Z">
        <w:r>
          <w:rPr>
            <w:lang w:eastAsia="en-GB"/>
          </w:rPr>
          <w:t>4.</w:t>
        </w:r>
        <w:r>
          <w:rPr>
            <w:lang w:eastAsia="en-GB"/>
          </w:rPr>
          <w:tab/>
          <w:t>If the 5G access stratum time distribution parameters in UDR are associated with a DNN/S-NSSAI for the PCF for the UE may discover the PCF for the PDU Sessi</w:t>
        </w:r>
        <w:r>
          <w:rPr>
            <w:lang w:eastAsia="en-GB"/>
          </w:rPr>
          <w:t>on using SUPI and (DNN, S-NSSAI) as parameters.</w:t>
        </w:r>
      </w:ins>
    </w:p>
    <w:p w:rsidR="00E67B4C" w:rsidRDefault="00427D74">
      <w:pPr>
        <w:overflowPunct w:val="0"/>
        <w:autoSpaceDE w:val="0"/>
        <w:autoSpaceDN w:val="0"/>
        <w:adjustRightInd w:val="0"/>
        <w:ind w:left="568" w:hanging="284"/>
        <w:textAlignment w:val="baseline"/>
        <w:rPr>
          <w:ins w:id="31" w:author="CMCC" w:date="2022-11-01T19:01:00Z"/>
          <w:lang w:eastAsia="en-GB"/>
        </w:rPr>
      </w:pPr>
      <w:ins w:id="32" w:author="CMCC" w:date="2022-11-01T19:01:00Z">
        <w:r>
          <w:rPr>
            <w:lang w:eastAsia="en-GB"/>
          </w:rPr>
          <w:t>5.</w:t>
        </w:r>
        <w:r>
          <w:rPr>
            <w:lang w:eastAsia="en-GB"/>
          </w:rPr>
          <w:tab/>
          <w:t>TSCTSF selects for the PCF that handles the AM Policy Association of the targeted UE with SUPI (step 4) as an input parameter and informs the PCF to consider UE location information when determining AM pol</w:t>
        </w:r>
        <w:r>
          <w:rPr>
            <w:lang w:eastAsia="en-GB"/>
          </w:rPr>
          <w:t>icy.</w:t>
        </w:r>
      </w:ins>
    </w:p>
    <w:p w:rsidR="00E67B4C" w:rsidRDefault="00427D74">
      <w:pPr>
        <w:overflowPunct w:val="0"/>
        <w:autoSpaceDE w:val="0"/>
        <w:autoSpaceDN w:val="0"/>
        <w:adjustRightInd w:val="0"/>
        <w:ind w:left="568" w:hanging="284"/>
        <w:textAlignment w:val="baseline"/>
        <w:rPr>
          <w:ins w:id="33" w:author="CMCC" w:date="2022-11-01T19:01:00Z"/>
          <w:lang w:eastAsia="en-GB"/>
        </w:rPr>
      </w:pPr>
      <w:ins w:id="34" w:author="CMCC" w:date="2022-11-01T19:01:00Z">
        <w:r>
          <w:rPr>
            <w:lang w:eastAsia="en-GB"/>
          </w:rPr>
          <w:t>6.</w:t>
        </w:r>
        <w:r>
          <w:rPr>
            <w:lang w:eastAsia="en-GB"/>
          </w:rPr>
          <w:tab/>
          <w:t>If the TSCTSF sends multiple time synchronization error budgets for a given UE, the PCF would pick the most stringent budget. The PCF takes a policy decision and then it may initiate an AM Policy Association Modification procedure. In the step, the</w:t>
        </w:r>
        <w:r>
          <w:rPr>
            <w:lang w:eastAsia="en-GB"/>
          </w:rPr>
          <w:t xml:space="preserve"> AMF is responsible for reporting UE location information to PCF. When PCF receives UE location information, it determines to provide which 5GS access stratum time information to UE based on time synchronization date sent by TSCTSF. As part of this, the 5G</w:t>
        </w:r>
        <w:r>
          <w:rPr>
            <w:lang w:eastAsia="en-GB"/>
          </w:rPr>
          <w:t xml:space="preserve"> access stratum time distribution indication and the </w:t>
        </w:r>
        <w:proofErr w:type="spellStart"/>
        <w:r>
          <w:rPr>
            <w:lang w:eastAsia="en-GB"/>
          </w:rPr>
          <w:t>Uu</w:t>
        </w:r>
        <w:proofErr w:type="spellEnd"/>
        <w:r>
          <w:rPr>
            <w:lang w:eastAsia="en-GB"/>
          </w:rPr>
          <w:t xml:space="preserve"> time synchronization error budget are provided to NG-RAN. Based on this, NG-RAN provides the 5GS access stratum time to the UE according to the </w:t>
        </w:r>
        <w:proofErr w:type="spellStart"/>
        <w:r>
          <w:rPr>
            <w:lang w:eastAsia="en-GB"/>
          </w:rPr>
          <w:t>Uu</w:t>
        </w:r>
        <w:proofErr w:type="spellEnd"/>
        <w:r>
          <w:rPr>
            <w:lang w:eastAsia="en-GB"/>
          </w:rPr>
          <w:t xml:space="preserve"> time synchronization error budget as provided by the </w:t>
        </w:r>
        <w:r>
          <w:rPr>
            <w:lang w:eastAsia="en-GB"/>
          </w:rPr>
          <w:t>TSCTSF (if supported by UE and NG-RAN).</w:t>
        </w:r>
      </w:ins>
    </w:p>
    <w:p w:rsidR="00E67B4C" w:rsidRDefault="00427D74">
      <w:pPr>
        <w:overflowPunct w:val="0"/>
        <w:autoSpaceDE w:val="0"/>
        <w:autoSpaceDN w:val="0"/>
        <w:adjustRightInd w:val="0"/>
        <w:ind w:left="568" w:hanging="284"/>
        <w:textAlignment w:val="baseline"/>
        <w:rPr>
          <w:ins w:id="35" w:author="CMCC" w:date="2022-11-01T19:01:00Z"/>
          <w:lang w:eastAsia="en-GB"/>
        </w:rPr>
      </w:pPr>
      <w:ins w:id="36" w:author="CMCC" w:date="2022-11-01T19:01:00Z">
        <w:r>
          <w:rPr>
            <w:lang w:eastAsia="en-GB"/>
          </w:rPr>
          <w:t>7.</w:t>
        </w:r>
        <w:r>
          <w:rPr>
            <w:lang w:eastAsia="en-GB"/>
          </w:rPr>
          <w:tab/>
          <w:t xml:space="preserve">The PCF of the UE replies to the TSCTSF with the result of </w:t>
        </w:r>
        <w:proofErr w:type="spellStart"/>
        <w:r>
          <w:rPr>
            <w:lang w:eastAsia="en-GB"/>
          </w:rPr>
          <w:t>Npcf_AMPolicyAuthenorization</w:t>
        </w:r>
        <w:proofErr w:type="spellEnd"/>
        <w:r>
          <w:rPr>
            <w:lang w:eastAsia="en-GB"/>
          </w:rPr>
          <w:t xml:space="preserve"> operation.</w:t>
        </w:r>
      </w:ins>
    </w:p>
    <w:p w:rsidR="00E67B4C" w:rsidRDefault="00427D74">
      <w:pPr>
        <w:overflowPunct w:val="0"/>
        <w:autoSpaceDE w:val="0"/>
        <w:autoSpaceDN w:val="0"/>
        <w:adjustRightInd w:val="0"/>
        <w:ind w:left="568" w:hanging="284"/>
        <w:textAlignment w:val="baseline"/>
        <w:rPr>
          <w:ins w:id="37" w:author="CMCC" w:date="2022-11-01T19:01:00Z"/>
          <w:lang w:eastAsia="en-GB"/>
        </w:rPr>
      </w:pPr>
      <w:ins w:id="38" w:author="CMCC" w:date="2022-11-01T19:01:00Z">
        <w:r>
          <w:rPr>
            <w:lang w:eastAsia="en-GB"/>
          </w:rPr>
          <w:t>8.</w:t>
        </w:r>
        <w:r>
          <w:rPr>
            <w:lang w:eastAsia="en-GB"/>
          </w:rPr>
          <w:tab/>
          <w:t>The TSCTSF responds to the NEF request in step 3.</w:t>
        </w:r>
      </w:ins>
    </w:p>
    <w:p w:rsidR="00E67B4C" w:rsidRDefault="00427D74">
      <w:pPr>
        <w:overflowPunct w:val="0"/>
        <w:autoSpaceDE w:val="0"/>
        <w:autoSpaceDN w:val="0"/>
        <w:adjustRightInd w:val="0"/>
        <w:ind w:left="568" w:hanging="284"/>
        <w:textAlignment w:val="baseline"/>
        <w:rPr>
          <w:ins w:id="39" w:author="CMCC" w:date="2022-11-01T19:01:00Z"/>
          <w:lang w:eastAsia="en-GB"/>
        </w:rPr>
      </w:pPr>
      <w:ins w:id="40" w:author="CMCC" w:date="2022-11-01T19:01:00Z">
        <w:r>
          <w:rPr>
            <w:lang w:eastAsia="en-GB"/>
          </w:rPr>
          <w:t>9.</w:t>
        </w:r>
        <w:r>
          <w:rPr>
            <w:lang w:eastAsia="en-GB"/>
          </w:rPr>
          <w:tab/>
          <w:t>The NEF informs the AF about the result of the operation i</w:t>
        </w:r>
        <w:r>
          <w:rPr>
            <w:lang w:eastAsia="en-GB"/>
          </w:rPr>
          <w:t>n step 2.</w:t>
        </w:r>
      </w:ins>
    </w:p>
    <w:p w:rsidR="00E67B4C" w:rsidRDefault="0042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E67B4C" w:rsidRDefault="00E67B4C"/>
    <w:sectPr w:rsidR="00E67B4C">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D74" w:rsidRDefault="00427D74">
      <w:pPr>
        <w:spacing w:line="240" w:lineRule="auto"/>
      </w:pPr>
      <w:r>
        <w:separator/>
      </w:r>
    </w:p>
  </w:endnote>
  <w:endnote w:type="continuationSeparator" w:id="0">
    <w:p w:rsidR="00427D74" w:rsidRDefault="00427D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游明朝">
    <w:altName w:val="宋体"/>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B4C" w:rsidRDefault="00427D74">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D74" w:rsidRDefault="00427D74">
      <w:pPr>
        <w:spacing w:after="0"/>
      </w:pPr>
      <w:r>
        <w:separator/>
      </w:r>
    </w:p>
  </w:footnote>
  <w:footnote w:type="continuationSeparator" w:id="0">
    <w:p w:rsidR="00427D74" w:rsidRDefault="00427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B4C" w:rsidRDefault="00427D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B4C" w:rsidRDefault="00427D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0BAA">
      <w:rPr>
        <w:rFonts w:ascii="Arial" w:hAnsi="Arial" w:cs="Arial"/>
        <w:b/>
        <w:noProof/>
        <w:sz w:val="18"/>
        <w:szCs w:val="18"/>
      </w:rPr>
      <w:t>3</w:t>
    </w:r>
    <w:r>
      <w:rPr>
        <w:rFonts w:ascii="Arial" w:hAnsi="Arial" w:cs="Arial"/>
        <w:b/>
        <w:sz w:val="18"/>
        <w:szCs w:val="18"/>
      </w:rPr>
      <w:fldChar w:fldCharType="end"/>
    </w:r>
  </w:p>
  <w:p w:rsidR="00E67B4C" w:rsidRDefault="00E67B4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27D7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C5B6F"/>
    <w:rsid w:val="004C63D2"/>
    <w:rsid w:val="004D0A9A"/>
    <w:rsid w:val="004D3578"/>
    <w:rsid w:val="004D7DEA"/>
    <w:rsid w:val="004E213A"/>
    <w:rsid w:val="004E25CE"/>
    <w:rsid w:val="004E730B"/>
    <w:rsid w:val="004F0988"/>
    <w:rsid w:val="004F3340"/>
    <w:rsid w:val="004F6616"/>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7639"/>
    <w:rsid w:val="00A43F47"/>
    <w:rsid w:val="00A4508E"/>
    <w:rsid w:val="00A45336"/>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37D47"/>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67B4C"/>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0BAA"/>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2166F64"/>
    <w:rsid w:val="32AB0D02"/>
    <w:rsid w:val="33D44B9C"/>
    <w:rsid w:val="33E20C36"/>
    <w:rsid w:val="35E47747"/>
    <w:rsid w:val="3784519A"/>
    <w:rsid w:val="39966977"/>
    <w:rsid w:val="3A697ECF"/>
    <w:rsid w:val="3B82826B"/>
    <w:rsid w:val="3B8441C2"/>
    <w:rsid w:val="3DA5E296"/>
    <w:rsid w:val="401C3714"/>
    <w:rsid w:val="41E918CF"/>
    <w:rsid w:val="41FE7031"/>
    <w:rsid w:val="42E67167"/>
    <w:rsid w:val="435A0FCE"/>
    <w:rsid w:val="448B35F6"/>
    <w:rsid w:val="497908C6"/>
    <w:rsid w:val="4F5503C0"/>
    <w:rsid w:val="52A16EF9"/>
    <w:rsid w:val="52F45ABE"/>
    <w:rsid w:val="583106B4"/>
    <w:rsid w:val="61460FDB"/>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4A8A"/>
  <w15:docId w15:val="{D8B375CE-A1CF-4DDE-95F6-4D62E139D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B9806887-D7FD-4105-AF42-9E8B965E306D}">
  <ds:schemaRefs>
    <ds:schemaRef ds:uri="http://schemas.openxmlformats.org/officeDocument/2006/bibliography"/>
  </ds:schemaRefs>
</ds:datastoreItem>
</file>

<file path=customXml/itemProps11.xml><?xml version="1.0" encoding="utf-8"?>
<ds:datastoreItem xmlns:ds="http://schemas.openxmlformats.org/officeDocument/2006/customXml" ds:itemID="{D64F74A5-7AA4-44A9-988A-F9E8A2D1E382}">
  <ds:schemaRefs>
    <ds:schemaRef ds:uri="http://schemas.openxmlformats.org/officeDocument/2006/bibliography"/>
  </ds:schemaRefs>
</ds:datastoreItem>
</file>

<file path=customXml/itemProps12.xml><?xml version="1.0" encoding="utf-8"?>
<ds:datastoreItem xmlns:ds="http://schemas.openxmlformats.org/officeDocument/2006/customXml" ds:itemID="{7010917E-E2E5-4F69-BD62-B1A5D84CE671}">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6.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7.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935</Words>
  <Characters>5331</Characters>
  <Application>Microsoft Office Word</Application>
  <DocSecurity>0</DocSecurity>
  <Lines>44</Lines>
  <Paragraphs>12</Paragraphs>
  <ScaleCrop>false</ScaleCrop>
  <Company>ETSI</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user2</cp:lastModifiedBy>
  <cp:revision>3</cp:revision>
  <cp:lastPrinted>2019-02-25T14:05:00Z</cp:lastPrinted>
  <dcterms:created xsi:type="dcterms:W3CDTF">2021-04-14T08:18:00Z</dcterms:created>
  <dcterms:modified xsi:type="dcterms:W3CDTF">2022-11-04T14:58:00Z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0B3D566E3322433BAFAE2BA3469C52FE</vt:lpwstr>
  </property>
</Properties>
</file>